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5896E966"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w:t>
      </w:r>
      <w:r w:rsidR="00B9794E">
        <w:t>4</w:t>
      </w:r>
      <w:r w:rsidR="007B1221" w:rsidRPr="00CE0424">
        <w:tab/>
      </w:r>
      <w:proofErr w:type="spellStart"/>
      <w:r w:rsidR="007B1221" w:rsidRPr="00CE0424">
        <w:rPr>
          <w:sz w:val="32"/>
          <w:szCs w:val="32"/>
        </w:rPr>
        <w:t>Tdoc</w:t>
      </w:r>
      <w:proofErr w:type="spellEnd"/>
      <w:r w:rsidR="007B1221" w:rsidRPr="00CE0424">
        <w:rPr>
          <w:sz w:val="32"/>
          <w:szCs w:val="32"/>
        </w:rPr>
        <w:t xml:space="preserve"> R</w:t>
      </w:r>
      <w:r w:rsidR="007B1221" w:rsidRPr="004C7168">
        <w:rPr>
          <w:sz w:val="32"/>
          <w:szCs w:val="32"/>
        </w:rPr>
        <w:t>2-18</w:t>
      </w:r>
      <w:r w:rsidR="00BE1119">
        <w:rPr>
          <w:sz w:val="32"/>
          <w:szCs w:val="32"/>
        </w:rPr>
        <w:t>17172</w:t>
      </w:r>
    </w:p>
    <w:p w14:paraId="4FEBBCA1" w14:textId="779D0E79" w:rsidR="00F044C9" w:rsidRDefault="00790F49" w:rsidP="007B1221">
      <w:pPr>
        <w:pStyle w:val="3GPPHeader"/>
      </w:pPr>
      <w:r>
        <w:t>Spokane</w:t>
      </w:r>
      <w:r w:rsidR="00FC6BFA" w:rsidRPr="00FC6BFA">
        <w:t xml:space="preserve">, </w:t>
      </w:r>
      <w:r>
        <w:t>US</w:t>
      </w:r>
      <w:r w:rsidR="00FC6BFA" w:rsidRPr="00FC6BFA">
        <w:t xml:space="preserve">, </w:t>
      </w:r>
      <w:r w:rsidR="00577948">
        <w:t>12</w:t>
      </w:r>
      <w:r w:rsidR="002A540D">
        <w:t>-</w:t>
      </w:r>
      <w:r w:rsidR="00FC6BFA" w:rsidRPr="00FC6BFA">
        <w:t>1</w:t>
      </w:r>
      <w:r w:rsidR="00577948">
        <w:t>6</w:t>
      </w:r>
      <w:r w:rsidR="00FC6BFA" w:rsidRPr="00FC6BFA">
        <w:t xml:space="preserve"> </w:t>
      </w:r>
      <w:r w:rsidR="00577948">
        <w:t xml:space="preserve">Nov </w:t>
      </w:r>
      <w:r w:rsidR="00FC6BFA" w:rsidRPr="00FC6BFA">
        <w:t>2018</w:t>
      </w:r>
      <w:r w:rsidR="00F044C9">
        <w:rPr>
          <w:szCs w:val="24"/>
        </w:rPr>
        <w:tab/>
      </w:r>
      <w:bookmarkEnd w:id="0"/>
    </w:p>
    <w:p w14:paraId="736E2945" w14:textId="77777777" w:rsidR="00FC6BFA" w:rsidRDefault="00FC6BFA" w:rsidP="00C94BAE">
      <w:pPr>
        <w:pStyle w:val="3GPPHeader"/>
      </w:pPr>
    </w:p>
    <w:p w14:paraId="336F98C5" w14:textId="791D0F23" w:rsidR="00C94BAE" w:rsidRDefault="00C94BAE" w:rsidP="00C94BAE">
      <w:pPr>
        <w:pStyle w:val="3GPPHeader"/>
        <w:rPr>
          <w:sz w:val="22"/>
          <w:szCs w:val="22"/>
          <w:lang w:val="sv-SE"/>
        </w:rPr>
      </w:pPr>
      <w:r>
        <w:rPr>
          <w:sz w:val="22"/>
          <w:szCs w:val="22"/>
          <w:lang w:val="sv-SE"/>
        </w:rPr>
        <w:t>Agenda Item:</w:t>
      </w:r>
      <w:r>
        <w:rPr>
          <w:sz w:val="22"/>
          <w:szCs w:val="22"/>
          <w:lang w:val="sv-SE"/>
        </w:rPr>
        <w:tab/>
      </w:r>
      <w:r w:rsidR="003D72F2" w:rsidRPr="003D72F2">
        <w:rPr>
          <w:sz w:val="22"/>
          <w:szCs w:val="22"/>
          <w:lang w:val="sv-SE"/>
        </w:rPr>
        <w:t>11.7.2</w:t>
      </w:r>
      <w:r w:rsidR="00C7453B">
        <w:rPr>
          <w:sz w:val="22"/>
          <w:szCs w:val="22"/>
          <w:lang w:val="sv-SE"/>
        </w:rPr>
        <w:t>.1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47C65A67" w:rsidR="00C94BAE" w:rsidRDefault="00C94BAE" w:rsidP="00C94BAE">
      <w:pPr>
        <w:pStyle w:val="3GPPHeader"/>
        <w:rPr>
          <w:sz w:val="22"/>
          <w:szCs w:val="22"/>
        </w:rPr>
      </w:pPr>
      <w:r w:rsidRPr="00F875D1">
        <w:rPr>
          <w:sz w:val="22"/>
          <w:szCs w:val="22"/>
        </w:rPr>
        <w:t>Title:</w:t>
      </w:r>
      <w:r w:rsidRPr="00F875D1">
        <w:rPr>
          <w:sz w:val="22"/>
          <w:szCs w:val="22"/>
        </w:rPr>
        <w:tab/>
      </w:r>
      <w:r w:rsidR="00EE2D1A" w:rsidRPr="009E4560">
        <w:rPr>
          <w:sz w:val="22"/>
          <w:szCs w:val="22"/>
        </w:rPr>
        <w:t>Overview of</w:t>
      </w:r>
      <w:r w:rsidR="007C58AE" w:rsidRPr="009E4560">
        <w:rPr>
          <w:sz w:val="22"/>
          <w:szCs w:val="22"/>
        </w:rPr>
        <w:t xml:space="preserve"> </w:t>
      </w:r>
      <w:r w:rsidR="006A6D84" w:rsidRPr="009E4560">
        <w:rPr>
          <w:sz w:val="22"/>
          <w:szCs w:val="22"/>
        </w:rPr>
        <w:t>UE</w:t>
      </w:r>
      <w:r w:rsidR="006A6D84" w:rsidRPr="006A6D84">
        <w:rPr>
          <w:sz w:val="22"/>
          <w:szCs w:val="22"/>
        </w:rPr>
        <w:t xml:space="preserve"> Time Synchronization</w:t>
      </w:r>
      <w:r w:rsidR="009E4560" w:rsidRPr="009E4560">
        <w:rPr>
          <w:sz w:val="22"/>
          <w:szCs w:val="22"/>
        </w:rPr>
        <w:t xml:space="preserve"> Methods</w:t>
      </w:r>
    </w:p>
    <w:p w14:paraId="3D250BB5" w14:textId="39A6EDA6"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1EAC0BEE" w14:textId="0669E880" w:rsidR="00F875D1" w:rsidRDefault="00F875D1" w:rsidP="00B02938">
      <w:r>
        <w:t>In</w:t>
      </w:r>
      <w:r w:rsidR="00B02938">
        <w:t xml:space="preserve"> RAN#</w:t>
      </w:r>
      <w:r w:rsidR="00B02938" w:rsidRPr="0098335F">
        <w:t>81 the revised study item on NR Industrial Internet of Things (NR-</w:t>
      </w:r>
      <w:proofErr w:type="spellStart"/>
      <w:r w:rsidR="00B02938" w:rsidRPr="0098335F">
        <w:t>IIoT</w:t>
      </w:r>
      <w:proofErr w:type="spellEnd"/>
      <w:r w:rsidR="00B02938" w:rsidRPr="0098335F">
        <w:t xml:space="preserve">, </w:t>
      </w:r>
      <w:r w:rsidR="00B02938" w:rsidRPr="0098335F">
        <w:fldChar w:fldCharType="begin"/>
      </w:r>
      <w:r w:rsidR="00B02938" w:rsidRPr="0098335F">
        <w:instrText xml:space="preserve"> REF _Ref524946288 \r \h </w:instrText>
      </w:r>
      <w:r w:rsidR="0098335F">
        <w:instrText xml:space="preserve"> \* MERGEFORMAT </w:instrText>
      </w:r>
      <w:r w:rsidR="00B02938" w:rsidRPr="0098335F">
        <w:fldChar w:fldCharType="separate"/>
      </w:r>
      <w:r w:rsidR="00B02938" w:rsidRPr="0098335F">
        <w:t>[1]</w:t>
      </w:r>
      <w:r w:rsidR="00B02938" w:rsidRPr="0098335F">
        <w:fldChar w:fldCharType="end"/>
      </w:r>
      <w:r w:rsidR="00B02938" w:rsidRPr="0098335F">
        <w:t xml:space="preserve">) has been approved. The objectives of the study include </w:t>
      </w:r>
      <w:r w:rsidR="0098335F">
        <w:t xml:space="preserve">some </w:t>
      </w:r>
      <w:r w:rsidR="0098335F" w:rsidRPr="0098335F">
        <w:rPr>
          <w:rFonts w:cs="Arial"/>
          <w:lang w:eastAsia="ko-KR"/>
        </w:rPr>
        <w:t>form of Time Sensitive Networking (TSN</w:t>
      </w:r>
      <w:r w:rsidR="0098335F">
        <w:rPr>
          <w:rFonts w:cs="Arial"/>
          <w:lang w:eastAsia="ko-KR"/>
        </w:rPr>
        <w:t>) related enhancements</w:t>
      </w:r>
      <w:r w:rsidR="0087075A">
        <w:rPr>
          <w:rFonts w:cs="Arial"/>
          <w:lang w:eastAsia="ko-KR"/>
        </w:rPr>
        <w:t xml:space="preserve"> including the aspect of </w:t>
      </w:r>
      <w:r w:rsidR="0087075A">
        <w:rPr>
          <w:bCs/>
          <w:lang w:val="en-US"/>
        </w:rPr>
        <w:t>delivering a</w:t>
      </w:r>
      <w:r w:rsidR="0087075A" w:rsidRPr="006B2452">
        <w:rPr>
          <w:bCs/>
          <w:lang w:val="en-US"/>
        </w:rPr>
        <w:t>ccurate reference timing</w:t>
      </w:r>
      <w:r w:rsidR="0087075A">
        <w:rPr>
          <w:bCs/>
          <w:lang w:val="en-US"/>
        </w:rPr>
        <w:t xml:space="preserve"> </w:t>
      </w:r>
      <w:r w:rsidR="001864BA">
        <w:rPr>
          <w:bCs/>
          <w:lang w:val="en-US"/>
        </w:rPr>
        <w:t xml:space="preserve">information </w:t>
      </w:r>
      <w:r w:rsidR="0087075A">
        <w:rPr>
          <w:bCs/>
          <w:lang w:val="en-US"/>
        </w:rPr>
        <w:t>to a UE</w:t>
      </w:r>
      <w:r w:rsidR="00DF2996">
        <w:rPr>
          <w:bCs/>
          <w:lang w:val="en-US"/>
        </w:rPr>
        <w:t xml:space="preserve"> through a 5G network</w:t>
      </w:r>
      <w:r w:rsidR="008736C4">
        <w:rPr>
          <w:bCs/>
          <w:lang w:val="en-US"/>
        </w:rPr>
        <w:t>. In this paper, we</w:t>
      </w:r>
      <w:r w:rsidR="0030228F">
        <w:t xml:space="preserve"> </w:t>
      </w:r>
      <w:r w:rsidR="008736C4">
        <w:t>discuss</w:t>
      </w:r>
      <w:r w:rsidR="0030228F">
        <w:t xml:space="preserve"> different solutions to obtain time </w:t>
      </w:r>
      <w:r w:rsidR="0029710A">
        <w:t xml:space="preserve">synchronization at the UE. </w:t>
      </w:r>
    </w:p>
    <w:p w14:paraId="49527596" w14:textId="5A4A3E74" w:rsidR="00F875D1" w:rsidRDefault="00F875D1" w:rsidP="00F875D1">
      <w:pPr>
        <w:pStyle w:val="Heading1"/>
      </w:pPr>
      <w:bookmarkStart w:id="1" w:name="_Ref178064866"/>
      <w:r w:rsidRPr="00CE0424">
        <w:t>Discussion</w:t>
      </w:r>
      <w:bookmarkEnd w:id="1"/>
    </w:p>
    <w:p w14:paraId="3E8275CA" w14:textId="77777777" w:rsidR="001C314A" w:rsidRPr="00177309" w:rsidRDefault="0087075A" w:rsidP="0087075A">
      <w:pPr>
        <w:pStyle w:val="BodyText"/>
        <w:rPr>
          <w:rFonts w:cs="Arial"/>
          <w:lang w:val="en-US"/>
        </w:rPr>
      </w:pPr>
      <w:r>
        <w:rPr>
          <w:rFonts w:cs="Arial"/>
          <w:lang w:val="en-US"/>
        </w:rPr>
        <w:t xml:space="preserve">An </w:t>
      </w:r>
      <w:r w:rsidR="00E9759B" w:rsidRPr="00177309">
        <w:rPr>
          <w:rFonts w:cs="Arial"/>
          <w:lang w:val="en-US"/>
        </w:rPr>
        <w:t>NR-</w:t>
      </w:r>
      <w:proofErr w:type="spellStart"/>
      <w:r w:rsidRPr="00177309">
        <w:rPr>
          <w:rFonts w:cs="Arial"/>
          <w:lang w:val="en-US"/>
        </w:rPr>
        <w:t>IIoT</w:t>
      </w:r>
      <w:proofErr w:type="spellEnd"/>
      <w:r w:rsidRPr="00177309">
        <w:rPr>
          <w:rFonts w:cs="Arial"/>
          <w:lang w:val="en-US"/>
        </w:rPr>
        <w:t xml:space="preserve"> feature of interest is that of providing UE based applications </w:t>
      </w:r>
      <w:r w:rsidR="00E9759B" w:rsidRPr="00177309">
        <w:rPr>
          <w:rFonts w:cs="Arial"/>
          <w:lang w:val="en-US"/>
        </w:rPr>
        <w:t xml:space="preserve">(or applications residing in </w:t>
      </w:r>
      <w:proofErr w:type="spellStart"/>
      <w:r w:rsidRPr="00177309">
        <w:rPr>
          <w:rFonts w:cs="Arial"/>
          <w:lang w:val="en-US"/>
        </w:rPr>
        <w:t>IIoT</w:t>
      </w:r>
      <w:proofErr w:type="spellEnd"/>
      <w:r w:rsidRPr="00177309">
        <w:rPr>
          <w:rFonts w:cs="Arial"/>
          <w:lang w:val="en-US"/>
        </w:rPr>
        <w:t xml:space="preserve"> devices</w:t>
      </w:r>
      <w:r w:rsidR="00E9759B" w:rsidRPr="00177309">
        <w:rPr>
          <w:rFonts w:cs="Arial"/>
          <w:lang w:val="en-US"/>
        </w:rPr>
        <w:t xml:space="preserve"> connected to a UE via ethernet ports)</w:t>
      </w:r>
      <w:r w:rsidRPr="00177309">
        <w:rPr>
          <w:rFonts w:cs="Arial"/>
          <w:lang w:val="en-US"/>
        </w:rPr>
        <w:t xml:space="preserve"> with reference time information derived from a source clock </w:t>
      </w:r>
      <w:r w:rsidR="00F0707B" w:rsidRPr="00177309">
        <w:rPr>
          <w:rFonts w:cs="Arial"/>
          <w:lang w:val="en-US"/>
        </w:rPr>
        <w:t>in a</w:t>
      </w:r>
      <w:r w:rsidR="00E9759B" w:rsidRPr="00177309">
        <w:rPr>
          <w:rFonts w:cs="Arial"/>
          <w:lang w:val="en-US"/>
        </w:rPr>
        <w:t xml:space="preserve"> network</w:t>
      </w:r>
      <w:r w:rsidR="00F0707B" w:rsidRPr="00177309">
        <w:rPr>
          <w:rFonts w:cs="Arial"/>
          <w:lang w:val="en-US"/>
        </w:rPr>
        <w:t xml:space="preserve"> external to a 5G network</w:t>
      </w:r>
      <w:r w:rsidR="00E9759B" w:rsidRPr="00177309">
        <w:rPr>
          <w:rFonts w:cs="Arial"/>
          <w:lang w:val="en-US"/>
        </w:rPr>
        <w:t xml:space="preserve">. The working assumption is that a UE needs to acquire </w:t>
      </w:r>
      <w:r w:rsidR="00F0707B" w:rsidRPr="00177309">
        <w:rPr>
          <w:rFonts w:cs="Arial"/>
          <w:lang w:val="en-US"/>
        </w:rPr>
        <w:t xml:space="preserve">the </w:t>
      </w:r>
      <w:r w:rsidR="00E9759B" w:rsidRPr="00177309">
        <w:rPr>
          <w:rFonts w:cs="Arial"/>
          <w:lang w:val="en-US"/>
        </w:rPr>
        <w:t>reference tim</w:t>
      </w:r>
      <w:r w:rsidR="00F0707B" w:rsidRPr="00177309">
        <w:rPr>
          <w:rFonts w:cs="Arial"/>
          <w:lang w:val="en-US"/>
        </w:rPr>
        <w:t>e</w:t>
      </w:r>
      <w:r w:rsidR="00E9759B" w:rsidRPr="00177309">
        <w:rPr>
          <w:rFonts w:cs="Arial"/>
          <w:lang w:val="en-US"/>
        </w:rPr>
        <w:t xml:space="preserve"> in the form of a global clock</w:t>
      </w:r>
      <w:r w:rsidR="003C6812" w:rsidRPr="00177309">
        <w:rPr>
          <w:rFonts w:cs="Arial"/>
          <w:lang w:val="en-US"/>
        </w:rPr>
        <w:t xml:space="preserve"> or a local clock</w:t>
      </w:r>
      <w:r w:rsidR="00E9759B" w:rsidRPr="00177309">
        <w:rPr>
          <w:rFonts w:cs="Arial"/>
          <w:lang w:val="en-US"/>
        </w:rPr>
        <w:t xml:space="preserve"> (e.g. GPS time or International Atomic Time</w:t>
      </w:r>
      <w:r w:rsidR="00DF2996" w:rsidRPr="00177309">
        <w:rPr>
          <w:rFonts w:cs="Arial"/>
          <w:lang w:val="en-US"/>
        </w:rPr>
        <w:t xml:space="preserve"> or a </w:t>
      </w:r>
      <w:r w:rsidR="003C6812" w:rsidRPr="00177309">
        <w:rPr>
          <w:rFonts w:cs="Arial"/>
          <w:lang w:val="en-US"/>
        </w:rPr>
        <w:t xml:space="preserve">local </w:t>
      </w:r>
      <w:r w:rsidR="00DF2996" w:rsidRPr="00177309">
        <w:rPr>
          <w:rFonts w:cs="Arial"/>
          <w:lang w:val="en-US"/>
        </w:rPr>
        <w:t xml:space="preserve">clock value </w:t>
      </w:r>
      <w:r w:rsidR="008C0CEE" w:rsidRPr="00177309">
        <w:rPr>
          <w:rFonts w:cs="Arial"/>
          <w:lang w:val="en-US"/>
        </w:rPr>
        <w:t xml:space="preserve">only </w:t>
      </w:r>
      <w:r w:rsidR="00DF2996" w:rsidRPr="00177309">
        <w:rPr>
          <w:rFonts w:cs="Arial"/>
          <w:lang w:val="en-US"/>
        </w:rPr>
        <w:t xml:space="preserve">applicable to a </w:t>
      </w:r>
      <w:r w:rsidR="008C0CEE" w:rsidRPr="00177309">
        <w:rPr>
          <w:rFonts w:cs="Arial"/>
          <w:lang w:val="en-US"/>
        </w:rPr>
        <w:t xml:space="preserve">specific </w:t>
      </w:r>
      <w:r w:rsidR="00DF2996" w:rsidRPr="00177309">
        <w:rPr>
          <w:rFonts w:cs="Arial"/>
          <w:lang w:val="en-US"/>
        </w:rPr>
        <w:t>factory</w:t>
      </w:r>
      <w:r w:rsidR="00E9759B" w:rsidRPr="00177309">
        <w:rPr>
          <w:rFonts w:cs="Arial"/>
          <w:lang w:val="en-US"/>
        </w:rPr>
        <w:t xml:space="preserve">, thereby allowing applications </w:t>
      </w:r>
      <w:r w:rsidR="001864BA" w:rsidRPr="00177309">
        <w:rPr>
          <w:rFonts w:cs="Arial"/>
          <w:lang w:val="en-US"/>
        </w:rPr>
        <w:t xml:space="preserve">residing in diverse physical locations to coordinate the points in time when certain actions are to </w:t>
      </w:r>
      <w:r w:rsidR="00F14317" w:rsidRPr="00177309">
        <w:rPr>
          <w:rFonts w:cs="Arial"/>
          <w:lang w:val="en-US"/>
        </w:rPr>
        <w:t xml:space="preserve">be </w:t>
      </w:r>
      <w:r w:rsidR="001864BA" w:rsidRPr="00177309">
        <w:rPr>
          <w:rFonts w:cs="Arial"/>
          <w:lang w:val="en-US"/>
        </w:rPr>
        <w:t>performed</w:t>
      </w:r>
      <w:r w:rsidR="008E400E" w:rsidRPr="00177309">
        <w:rPr>
          <w:rFonts w:cs="Arial"/>
          <w:lang w:val="en-US"/>
        </w:rPr>
        <w:t>)</w:t>
      </w:r>
      <w:r w:rsidR="001864BA" w:rsidRPr="00177309">
        <w:rPr>
          <w:rFonts w:cs="Arial"/>
          <w:lang w:val="en-US"/>
        </w:rPr>
        <w:t xml:space="preserve">. </w:t>
      </w:r>
    </w:p>
    <w:p w14:paraId="33892290" w14:textId="2BDC8E65" w:rsidR="001C314A" w:rsidRPr="00177309" w:rsidRDefault="001C314A" w:rsidP="003B2254">
      <w:pPr>
        <w:pStyle w:val="BodyText"/>
        <w:rPr>
          <w:rFonts w:cs="Arial"/>
          <w:lang w:val="en-US"/>
        </w:rPr>
      </w:pPr>
      <w:r w:rsidRPr="00177309">
        <w:rPr>
          <w:rFonts w:cs="Arial"/>
          <w:lang w:val="en-US"/>
        </w:rPr>
        <w:t xml:space="preserve">Precision Time Protocol (PTP) is a </w:t>
      </w:r>
      <w:hyperlink r:id="rId13" w:tooltip="Protocol (computing)" w:history="1">
        <w:r w:rsidRPr="00177309">
          <w:rPr>
            <w:rFonts w:cs="Arial"/>
            <w:lang w:val="en-US"/>
          </w:rPr>
          <w:t>protocol</w:t>
        </w:r>
      </w:hyperlink>
      <w:r w:rsidR="004A250D" w:rsidRPr="00177309">
        <w:rPr>
          <w:rFonts w:cs="Arial"/>
          <w:lang w:val="en-US"/>
        </w:rPr>
        <w:t xml:space="preserve"> defined by</w:t>
      </w:r>
      <w:r w:rsidRPr="00177309">
        <w:rPr>
          <w:rFonts w:cs="Arial"/>
          <w:lang w:val="en-US"/>
        </w:rPr>
        <w:t xml:space="preserve"> </w:t>
      </w:r>
      <w:r w:rsidR="004A250D" w:rsidRPr="00177309">
        <w:rPr>
          <w:rFonts w:cs="Arial"/>
          <w:lang w:val="en-US"/>
        </w:rPr>
        <w:t xml:space="preserve">IEEE 1588-2008 </w:t>
      </w:r>
      <w:r w:rsidRPr="00177309">
        <w:rPr>
          <w:rFonts w:cs="Arial"/>
          <w:lang w:val="en-US"/>
        </w:rPr>
        <w:t xml:space="preserve">to </w:t>
      </w:r>
      <w:r w:rsidR="00CD5F8E" w:rsidRPr="00177309">
        <w:rPr>
          <w:rFonts w:cs="Arial"/>
          <w:lang w:val="en-US"/>
        </w:rPr>
        <w:t xml:space="preserve">allow for </w:t>
      </w:r>
      <w:hyperlink r:id="rId14" w:tooltip="Clock synchronization" w:history="1">
        <w:r w:rsidRPr="00177309">
          <w:rPr>
            <w:rFonts w:cs="Arial"/>
            <w:lang w:val="en-US"/>
          </w:rPr>
          <w:t>synchroniz</w:t>
        </w:r>
        <w:r w:rsidR="00CD5F8E" w:rsidRPr="00177309">
          <w:rPr>
            <w:rFonts w:cs="Arial"/>
            <w:lang w:val="en-US"/>
          </w:rPr>
          <w:t>ing</w:t>
        </w:r>
        <w:r w:rsidRPr="00177309">
          <w:rPr>
            <w:rFonts w:cs="Arial"/>
            <w:lang w:val="en-US"/>
          </w:rPr>
          <w:t xml:space="preserve"> clocks</w:t>
        </w:r>
      </w:hyperlink>
      <w:r w:rsidRPr="00177309">
        <w:rPr>
          <w:rFonts w:cs="Arial"/>
          <w:lang w:val="en-US"/>
        </w:rPr>
        <w:t xml:space="preserve"> throughout a </w:t>
      </w:r>
      <w:hyperlink r:id="rId15" w:tooltip="Computer network" w:history="1">
        <w:r w:rsidRPr="00177309">
          <w:rPr>
            <w:rFonts w:cs="Arial"/>
            <w:lang w:val="en-US"/>
          </w:rPr>
          <w:t>computer network</w:t>
        </w:r>
      </w:hyperlink>
      <w:r w:rsidR="004B748A" w:rsidRPr="00177309">
        <w:rPr>
          <w:rFonts w:cs="Arial"/>
          <w:lang w:val="en-US"/>
        </w:rPr>
        <w:t xml:space="preserve"> and can be used </w:t>
      </w:r>
      <w:r w:rsidR="004A271E" w:rsidRPr="00177309">
        <w:rPr>
          <w:rFonts w:cs="Arial"/>
          <w:lang w:val="en-US"/>
        </w:rPr>
        <w:t xml:space="preserve">to realize the goal of </w:t>
      </w:r>
      <w:r w:rsidR="0001767B" w:rsidRPr="00177309">
        <w:rPr>
          <w:rFonts w:cs="Arial"/>
          <w:lang w:val="en-US"/>
        </w:rPr>
        <w:t xml:space="preserve">providing a UE </w:t>
      </w:r>
      <w:r w:rsidR="000A2031" w:rsidRPr="00177309">
        <w:rPr>
          <w:rFonts w:cs="Arial"/>
          <w:lang w:val="en-US"/>
        </w:rPr>
        <w:t xml:space="preserve">with </w:t>
      </w:r>
      <w:r w:rsidR="004A4F19" w:rsidRPr="00177309">
        <w:rPr>
          <w:rFonts w:cs="Arial"/>
          <w:lang w:val="en-US"/>
        </w:rPr>
        <w:t xml:space="preserve">reference time information. </w:t>
      </w:r>
      <w:r w:rsidRPr="00177309">
        <w:rPr>
          <w:rFonts w:cs="Arial"/>
          <w:lang w:val="en-US"/>
        </w:rPr>
        <w:t xml:space="preserve">On a </w:t>
      </w:r>
      <w:hyperlink r:id="rId16" w:tooltip="Local area network" w:history="1">
        <w:r w:rsidRPr="00177309">
          <w:rPr>
            <w:rFonts w:cs="Arial"/>
            <w:lang w:val="en-US"/>
          </w:rPr>
          <w:t>local area network</w:t>
        </w:r>
      </w:hyperlink>
      <w:r w:rsidR="00B02190" w:rsidRPr="00177309">
        <w:rPr>
          <w:rFonts w:cs="Arial"/>
          <w:lang w:val="en-US"/>
        </w:rPr>
        <w:t xml:space="preserve"> </w:t>
      </w:r>
      <w:r w:rsidR="0069138A" w:rsidRPr="00177309">
        <w:rPr>
          <w:rFonts w:cs="Arial"/>
          <w:lang w:val="en-US"/>
        </w:rPr>
        <w:t>PTP can be used to realize</w:t>
      </w:r>
      <w:r w:rsidRPr="00177309">
        <w:rPr>
          <w:rFonts w:cs="Arial"/>
          <w:lang w:val="en-US"/>
        </w:rPr>
        <w:t xml:space="preserve"> clock accuracy in the sub-microsecond range, making it</w:t>
      </w:r>
      <w:r w:rsidR="004A5368" w:rsidRPr="00177309">
        <w:rPr>
          <w:rFonts w:cs="Arial"/>
          <w:lang w:val="en-US"/>
        </w:rPr>
        <w:t xml:space="preserve"> </w:t>
      </w:r>
      <w:r w:rsidRPr="00177309">
        <w:rPr>
          <w:rFonts w:cs="Arial"/>
          <w:lang w:val="en-US"/>
        </w:rPr>
        <w:t>suitable</w:t>
      </w:r>
      <w:r w:rsidR="004A5368" w:rsidRPr="00177309">
        <w:rPr>
          <w:rFonts w:cs="Arial"/>
          <w:lang w:val="en-US"/>
        </w:rPr>
        <w:t xml:space="preserve"> </w:t>
      </w:r>
      <w:r w:rsidRPr="00177309">
        <w:rPr>
          <w:rFonts w:cs="Arial"/>
          <w:lang w:val="en-US"/>
        </w:rPr>
        <w:t xml:space="preserve">for </w:t>
      </w:r>
      <w:r w:rsidR="004A5368" w:rsidRPr="00177309">
        <w:rPr>
          <w:rFonts w:cs="Arial"/>
          <w:lang w:val="en-US"/>
        </w:rPr>
        <w:t xml:space="preserve">use </w:t>
      </w:r>
      <w:r w:rsidR="0047022F" w:rsidRPr="00177309">
        <w:rPr>
          <w:rFonts w:cs="Arial"/>
          <w:lang w:val="en-US"/>
        </w:rPr>
        <w:t xml:space="preserve">by </w:t>
      </w:r>
      <w:r w:rsidR="00874911" w:rsidRPr="00177309">
        <w:rPr>
          <w:rFonts w:cs="Arial"/>
          <w:lang w:val="en-US"/>
        </w:rPr>
        <w:t>NR-</w:t>
      </w:r>
      <w:proofErr w:type="spellStart"/>
      <w:r w:rsidR="00874911" w:rsidRPr="00177309">
        <w:rPr>
          <w:rFonts w:cs="Arial"/>
          <w:lang w:val="en-US"/>
        </w:rPr>
        <w:t>IIoT</w:t>
      </w:r>
      <w:proofErr w:type="spellEnd"/>
      <w:r w:rsidR="00874911" w:rsidRPr="00177309">
        <w:rPr>
          <w:rFonts w:cs="Arial"/>
          <w:lang w:val="en-US"/>
        </w:rPr>
        <w:t xml:space="preserve"> type </w:t>
      </w:r>
      <w:r w:rsidR="0047022F" w:rsidRPr="00177309">
        <w:rPr>
          <w:rFonts w:cs="Arial"/>
          <w:lang w:val="en-US"/>
        </w:rPr>
        <w:t>applications requiring such precision.</w:t>
      </w:r>
    </w:p>
    <w:p w14:paraId="76A98D5D" w14:textId="1C9941EA" w:rsidR="00D73D5E" w:rsidRPr="00177309" w:rsidRDefault="001864BA" w:rsidP="0087075A">
      <w:pPr>
        <w:pStyle w:val="BodyText"/>
        <w:rPr>
          <w:rFonts w:cs="Arial"/>
          <w:lang w:val="en-US"/>
        </w:rPr>
      </w:pPr>
      <w:r w:rsidRPr="00177309">
        <w:rPr>
          <w:rFonts w:cs="Arial"/>
          <w:lang w:val="en-US"/>
        </w:rPr>
        <w:t xml:space="preserve"> </w:t>
      </w:r>
    </w:p>
    <w:p w14:paraId="6E90D278" w14:textId="05A1C366" w:rsidR="00D73D5E" w:rsidRPr="00177309" w:rsidRDefault="00D73D5E" w:rsidP="00D73D5E">
      <w:pPr>
        <w:pStyle w:val="Observation"/>
        <w:ind w:left="1701" w:hanging="1701"/>
      </w:pPr>
      <w:r w:rsidRPr="00177309">
        <w:t xml:space="preserve">There is a need for UEs to be provided with reference </w:t>
      </w:r>
      <w:r w:rsidR="00F14317" w:rsidRPr="00177309">
        <w:t xml:space="preserve">time </w:t>
      </w:r>
      <w:r w:rsidRPr="00177309">
        <w:t xml:space="preserve">information that is based on a global </w:t>
      </w:r>
      <w:r w:rsidR="00A87A94" w:rsidRPr="00177309">
        <w:t xml:space="preserve">or local </w:t>
      </w:r>
      <w:r w:rsidRPr="00177309">
        <w:t>clock</w:t>
      </w:r>
      <w:r w:rsidR="00FF1264" w:rsidRPr="00177309">
        <w:t xml:space="preserve"> </w:t>
      </w:r>
      <w:r w:rsidR="00FF1264" w:rsidRPr="00177309">
        <w:rPr>
          <w:rFonts w:cs="Arial"/>
          <w:lang w:val="en-US"/>
        </w:rPr>
        <w:t xml:space="preserve">e.g. GPS time or International Atomic Time or a </w:t>
      </w:r>
      <w:r w:rsidR="00373AEE" w:rsidRPr="00177309">
        <w:rPr>
          <w:rFonts w:cs="Arial"/>
          <w:lang w:val="en-US"/>
        </w:rPr>
        <w:t xml:space="preserve">local </w:t>
      </w:r>
      <w:r w:rsidR="00FF1264" w:rsidRPr="00177309">
        <w:rPr>
          <w:rFonts w:cs="Arial"/>
          <w:lang w:val="en-US"/>
        </w:rPr>
        <w:t>clock value only applicable to a specific factory</w:t>
      </w:r>
      <w:r w:rsidRPr="00177309">
        <w:t>.</w:t>
      </w:r>
    </w:p>
    <w:p w14:paraId="7F189ECB" w14:textId="77777777" w:rsidR="00D73D5E" w:rsidRPr="00177309" w:rsidRDefault="00D73D5E" w:rsidP="0087075A">
      <w:pPr>
        <w:pStyle w:val="BodyText"/>
        <w:rPr>
          <w:rFonts w:cs="Arial"/>
          <w:lang w:val="en-US"/>
        </w:rPr>
      </w:pPr>
    </w:p>
    <w:p w14:paraId="0515F534" w14:textId="46598835" w:rsidR="00EA2006" w:rsidRPr="00177309" w:rsidRDefault="00874911" w:rsidP="00EA2006">
      <w:pPr>
        <w:pStyle w:val="Observation"/>
        <w:ind w:left="1701" w:hanging="1701"/>
      </w:pPr>
      <w:r w:rsidRPr="00177309">
        <w:rPr>
          <w:rFonts w:cs="Arial"/>
          <w:lang w:val="en-US"/>
        </w:rPr>
        <w:t xml:space="preserve">On a </w:t>
      </w:r>
      <w:hyperlink r:id="rId17" w:tooltip="Local area network" w:history="1">
        <w:r w:rsidRPr="00177309">
          <w:rPr>
            <w:rFonts w:cs="Arial"/>
            <w:lang w:val="en-US"/>
          </w:rPr>
          <w:t>local area network</w:t>
        </w:r>
      </w:hyperlink>
      <w:r w:rsidRPr="00177309">
        <w:rPr>
          <w:rFonts w:cs="Arial"/>
          <w:lang w:val="en-US"/>
        </w:rPr>
        <w:t xml:space="preserve"> PTP can be used to realize clock accuracy in the sub-microsecond range, making it suitable for use by NR-</w:t>
      </w:r>
      <w:proofErr w:type="spellStart"/>
      <w:r w:rsidRPr="00177309">
        <w:rPr>
          <w:rFonts w:cs="Arial"/>
          <w:lang w:val="en-US"/>
        </w:rPr>
        <w:t>IIoT</w:t>
      </w:r>
      <w:proofErr w:type="spellEnd"/>
      <w:r w:rsidRPr="00177309">
        <w:rPr>
          <w:rFonts w:cs="Arial"/>
          <w:lang w:val="en-US"/>
        </w:rPr>
        <w:t xml:space="preserve"> type applications requiring such precision.</w:t>
      </w:r>
    </w:p>
    <w:p w14:paraId="3425C5F9" w14:textId="29D1CAD7" w:rsidR="001864BA" w:rsidRPr="00177309" w:rsidRDefault="00D73D5E" w:rsidP="0087075A">
      <w:pPr>
        <w:pStyle w:val="BodyText"/>
        <w:rPr>
          <w:rFonts w:cs="Arial"/>
          <w:lang w:val="en-US"/>
        </w:rPr>
      </w:pPr>
      <w:r w:rsidRPr="00177309">
        <w:rPr>
          <w:rFonts w:cs="Arial"/>
          <w:lang w:val="en-US"/>
        </w:rPr>
        <w:t>Some</w:t>
      </w:r>
      <w:r w:rsidR="001864BA" w:rsidRPr="00177309">
        <w:rPr>
          <w:rFonts w:cs="Arial"/>
          <w:lang w:val="en-US"/>
        </w:rPr>
        <w:t xml:space="preserve"> </w:t>
      </w:r>
      <w:r w:rsidR="004E5EE5" w:rsidRPr="00177309">
        <w:rPr>
          <w:rFonts w:cs="Arial"/>
          <w:lang w:val="en-US"/>
        </w:rPr>
        <w:t xml:space="preserve">candidate </w:t>
      </w:r>
      <w:r w:rsidR="001864BA" w:rsidRPr="00177309">
        <w:rPr>
          <w:rFonts w:cs="Arial"/>
          <w:lang w:val="en-US"/>
        </w:rPr>
        <w:t xml:space="preserve">methods by which </w:t>
      </w:r>
      <w:r w:rsidR="00F0707B" w:rsidRPr="00177309">
        <w:rPr>
          <w:rFonts w:cs="Arial"/>
          <w:lang w:val="en-US"/>
        </w:rPr>
        <w:t xml:space="preserve">reference </w:t>
      </w:r>
      <w:r w:rsidR="001864BA" w:rsidRPr="00177309">
        <w:rPr>
          <w:rFonts w:cs="Arial"/>
          <w:lang w:val="en-US"/>
        </w:rPr>
        <w:t xml:space="preserve">time </w:t>
      </w:r>
      <w:r w:rsidR="00436AE3" w:rsidRPr="00177309">
        <w:rPr>
          <w:rFonts w:cs="Arial"/>
          <w:lang w:val="en-US"/>
        </w:rPr>
        <w:t xml:space="preserve">information </w:t>
      </w:r>
      <w:r w:rsidR="001864BA" w:rsidRPr="00177309">
        <w:rPr>
          <w:rFonts w:cs="Arial"/>
          <w:lang w:val="en-US"/>
        </w:rPr>
        <w:t xml:space="preserve">can be </w:t>
      </w:r>
      <w:r w:rsidR="004535CC" w:rsidRPr="00177309">
        <w:rPr>
          <w:rFonts w:cs="Arial"/>
          <w:lang w:val="en-US"/>
        </w:rPr>
        <w:t>provided</w:t>
      </w:r>
      <w:r w:rsidR="00436AE3" w:rsidRPr="00177309">
        <w:rPr>
          <w:rFonts w:cs="Arial"/>
          <w:lang w:val="en-US"/>
        </w:rPr>
        <w:t xml:space="preserve"> to a UE </w:t>
      </w:r>
      <w:r w:rsidR="001864BA" w:rsidRPr="00177309">
        <w:rPr>
          <w:rFonts w:cs="Arial"/>
          <w:lang w:val="en-US"/>
        </w:rPr>
        <w:t xml:space="preserve">are as follows: </w:t>
      </w:r>
    </w:p>
    <w:p w14:paraId="5572A125" w14:textId="43DD10CC" w:rsidR="0087075A" w:rsidRPr="00177309" w:rsidRDefault="001864BA" w:rsidP="0087075A">
      <w:pPr>
        <w:pStyle w:val="BodyText"/>
        <w:rPr>
          <w:rFonts w:cs="Arial"/>
          <w:lang w:val="en-US"/>
        </w:rPr>
      </w:pPr>
      <w:r w:rsidRPr="00177309">
        <w:rPr>
          <w:rFonts w:cs="Arial"/>
          <w:b/>
          <w:lang w:val="en-US"/>
        </w:rPr>
        <w:t>Method 1</w:t>
      </w:r>
      <w:r w:rsidRPr="00177309">
        <w:rPr>
          <w:rFonts w:cs="Arial"/>
          <w:lang w:val="en-US"/>
        </w:rPr>
        <w:t xml:space="preserve">: </w:t>
      </w:r>
      <w:r w:rsidR="00FD726C" w:rsidRPr="00177309">
        <w:rPr>
          <w:rFonts w:cs="Arial"/>
          <w:lang w:val="en-US"/>
        </w:rPr>
        <w:t>PT</w:t>
      </w:r>
      <w:r w:rsidR="008F4972" w:rsidRPr="00177309">
        <w:rPr>
          <w:rFonts w:cs="Arial"/>
          <w:lang w:val="en-US"/>
        </w:rPr>
        <w:t>P/</w:t>
      </w:r>
      <w:r w:rsidR="00FD726C" w:rsidRPr="00177309">
        <w:rPr>
          <w:rFonts w:cs="Arial"/>
          <w:lang w:val="en-US"/>
        </w:rPr>
        <w:t xml:space="preserve">Ethernet based </w:t>
      </w:r>
      <w:r w:rsidR="001C2BFD" w:rsidRPr="00177309">
        <w:rPr>
          <w:rFonts w:cs="Arial"/>
          <w:lang w:val="en-US"/>
        </w:rPr>
        <w:t>UE Reference Time Establish</w:t>
      </w:r>
      <w:r w:rsidR="00FD726C" w:rsidRPr="00177309">
        <w:rPr>
          <w:rFonts w:cs="Arial"/>
          <w:lang w:val="en-US"/>
        </w:rPr>
        <w:t>ment at UE</w:t>
      </w:r>
      <w:r w:rsidR="004535CC" w:rsidRPr="00177309">
        <w:rPr>
          <w:rFonts w:cs="Arial"/>
          <w:lang w:val="en-US"/>
        </w:rPr>
        <w:t xml:space="preserve">. In this method the 5G network </w:t>
      </w:r>
      <w:r w:rsidR="00A646CB" w:rsidRPr="00177309">
        <w:rPr>
          <w:rFonts w:cs="Arial"/>
          <w:lang w:val="en-US"/>
        </w:rPr>
        <w:t xml:space="preserve">supports the transmission of </w:t>
      </w:r>
      <w:r w:rsidR="004535CC" w:rsidRPr="00177309">
        <w:rPr>
          <w:rFonts w:cs="Arial"/>
          <w:lang w:val="en-US"/>
        </w:rPr>
        <w:t>PTP messages</w:t>
      </w:r>
      <w:r w:rsidR="00A646CB" w:rsidRPr="00177309">
        <w:rPr>
          <w:rFonts w:cs="Arial"/>
          <w:lang w:val="en-US"/>
        </w:rPr>
        <w:t xml:space="preserve"> </w:t>
      </w:r>
      <w:r w:rsidR="00F0707B" w:rsidRPr="00177309">
        <w:rPr>
          <w:rFonts w:cs="Arial"/>
          <w:lang w:val="en-US"/>
        </w:rPr>
        <w:t>(</w:t>
      </w:r>
      <w:r w:rsidR="00A646CB" w:rsidRPr="00177309">
        <w:rPr>
          <w:rFonts w:cs="Arial"/>
          <w:lang w:val="en-US"/>
        </w:rPr>
        <w:t>containing reference time information</w:t>
      </w:r>
      <w:r w:rsidR="00F0707B" w:rsidRPr="00177309">
        <w:rPr>
          <w:rFonts w:cs="Arial"/>
          <w:lang w:val="en-US"/>
        </w:rPr>
        <w:t>)</w:t>
      </w:r>
      <w:r w:rsidR="00963146" w:rsidRPr="00177309">
        <w:rPr>
          <w:rFonts w:cs="Arial"/>
          <w:lang w:val="en-US"/>
        </w:rPr>
        <w:t xml:space="preserve"> to a gNB</w:t>
      </w:r>
      <w:r w:rsidR="009F4396" w:rsidRPr="00177309">
        <w:rPr>
          <w:rFonts w:cs="Arial"/>
          <w:lang w:val="en-US"/>
        </w:rPr>
        <w:t xml:space="preserve"> </w:t>
      </w:r>
      <w:r w:rsidR="00993694">
        <w:rPr>
          <w:rFonts w:cs="Arial"/>
          <w:lang w:val="en-US"/>
        </w:rPr>
        <w:t xml:space="preserve">using ethernet PDUs </w:t>
      </w:r>
      <w:r w:rsidR="009F4396" w:rsidRPr="00177309">
        <w:rPr>
          <w:rFonts w:cs="Arial"/>
          <w:lang w:val="en-US"/>
        </w:rPr>
        <w:t>and then</w:t>
      </w:r>
      <w:r w:rsidR="00DF2996" w:rsidRPr="00177309">
        <w:rPr>
          <w:rFonts w:cs="Arial"/>
          <w:lang w:val="en-US"/>
        </w:rPr>
        <w:t xml:space="preserve"> over the radio interface</w:t>
      </w:r>
      <w:r w:rsidR="00A646CB" w:rsidRPr="00177309">
        <w:rPr>
          <w:rFonts w:cs="Arial"/>
          <w:lang w:val="en-US"/>
        </w:rPr>
        <w:t xml:space="preserve"> to a </w:t>
      </w:r>
      <w:r w:rsidR="00000872" w:rsidRPr="00177309">
        <w:rPr>
          <w:rFonts w:cs="Arial"/>
          <w:lang w:val="en-US"/>
        </w:rPr>
        <w:t xml:space="preserve">UE </w:t>
      </w:r>
      <w:r w:rsidR="009C2242">
        <w:rPr>
          <w:rFonts w:cs="Arial"/>
          <w:lang w:val="en-US"/>
        </w:rPr>
        <w:t xml:space="preserve">also </w:t>
      </w:r>
      <w:r w:rsidR="00A646CB" w:rsidRPr="00177309">
        <w:rPr>
          <w:rFonts w:cs="Arial"/>
          <w:lang w:val="en-US"/>
        </w:rPr>
        <w:t>using ethernet PDUs</w:t>
      </w:r>
      <w:r w:rsidR="004535CC" w:rsidRPr="00177309">
        <w:rPr>
          <w:rFonts w:cs="Arial"/>
          <w:lang w:val="en-US"/>
        </w:rPr>
        <w:t>.</w:t>
      </w:r>
    </w:p>
    <w:p w14:paraId="66397DF4" w14:textId="19AE9D39" w:rsidR="00436AE3" w:rsidRPr="00177309" w:rsidRDefault="00436AE3" w:rsidP="00436AE3">
      <w:pPr>
        <w:pStyle w:val="BodyText"/>
        <w:rPr>
          <w:rFonts w:cs="Arial"/>
          <w:lang w:val="en-US"/>
        </w:rPr>
      </w:pPr>
      <w:r w:rsidRPr="00177309">
        <w:rPr>
          <w:rFonts w:cs="Arial"/>
          <w:b/>
          <w:lang w:val="en-US"/>
        </w:rPr>
        <w:t xml:space="preserve">Method </w:t>
      </w:r>
      <w:r w:rsidR="00E37348">
        <w:rPr>
          <w:rFonts w:cs="Arial"/>
          <w:b/>
          <w:lang w:val="en-US"/>
        </w:rPr>
        <w:t>2</w:t>
      </w:r>
      <w:r w:rsidRPr="00177309">
        <w:rPr>
          <w:rFonts w:cs="Arial"/>
          <w:lang w:val="en-US"/>
        </w:rPr>
        <w:t>:</w:t>
      </w:r>
      <w:r w:rsidR="00FD726C" w:rsidRPr="00177309">
        <w:rPr>
          <w:rFonts w:cs="Arial"/>
          <w:lang w:val="en-US"/>
        </w:rPr>
        <w:t xml:space="preserve"> PTP/IP based Reference Time Establishment at UE</w:t>
      </w:r>
      <w:r w:rsidR="004535CC" w:rsidRPr="00177309">
        <w:rPr>
          <w:rFonts w:cs="Arial"/>
          <w:lang w:val="en-US"/>
        </w:rPr>
        <w:t xml:space="preserve">. </w:t>
      </w:r>
      <w:r w:rsidR="00A646CB" w:rsidRPr="00177309">
        <w:rPr>
          <w:rFonts w:cs="Arial"/>
          <w:lang w:val="en-US"/>
        </w:rPr>
        <w:t xml:space="preserve">In this method the 5G network supports the transmission of PTP messages </w:t>
      </w:r>
      <w:r w:rsidR="00F0707B" w:rsidRPr="00177309">
        <w:rPr>
          <w:rFonts w:cs="Arial"/>
          <w:lang w:val="en-US"/>
        </w:rPr>
        <w:t>(</w:t>
      </w:r>
      <w:r w:rsidR="00A646CB" w:rsidRPr="00177309">
        <w:rPr>
          <w:rFonts w:cs="Arial"/>
          <w:lang w:val="en-US"/>
        </w:rPr>
        <w:t>containing reference time information</w:t>
      </w:r>
      <w:r w:rsidR="00F0707B" w:rsidRPr="00177309">
        <w:rPr>
          <w:rFonts w:cs="Arial"/>
          <w:lang w:val="en-US"/>
        </w:rPr>
        <w:t>)</w:t>
      </w:r>
      <w:r w:rsidR="00A646CB" w:rsidRPr="00177309">
        <w:rPr>
          <w:rFonts w:cs="Arial"/>
          <w:lang w:val="en-US"/>
        </w:rPr>
        <w:t xml:space="preserve"> </w:t>
      </w:r>
      <w:r w:rsidR="009F4396" w:rsidRPr="00177309">
        <w:rPr>
          <w:rFonts w:cs="Arial"/>
          <w:lang w:val="en-US"/>
        </w:rPr>
        <w:t xml:space="preserve">to a gNB </w:t>
      </w:r>
      <w:r w:rsidR="00993694">
        <w:rPr>
          <w:rFonts w:cs="Arial"/>
          <w:lang w:val="en-US"/>
        </w:rPr>
        <w:t xml:space="preserve">using IP packets </w:t>
      </w:r>
      <w:r w:rsidR="009F4396" w:rsidRPr="00177309">
        <w:rPr>
          <w:rFonts w:cs="Arial"/>
          <w:lang w:val="en-US"/>
        </w:rPr>
        <w:t xml:space="preserve">and then </w:t>
      </w:r>
      <w:r w:rsidR="00DA5AD9" w:rsidRPr="00177309">
        <w:rPr>
          <w:rFonts w:cs="Arial"/>
          <w:lang w:val="en-US"/>
        </w:rPr>
        <w:t xml:space="preserve">over the radio interface </w:t>
      </w:r>
      <w:r w:rsidR="00A646CB" w:rsidRPr="00177309">
        <w:rPr>
          <w:rFonts w:cs="Arial"/>
          <w:lang w:val="en-US"/>
        </w:rPr>
        <w:t xml:space="preserve">to a UE </w:t>
      </w:r>
      <w:r w:rsidR="009C2242">
        <w:rPr>
          <w:rFonts w:cs="Arial"/>
          <w:lang w:val="en-US"/>
        </w:rPr>
        <w:t xml:space="preserve">also </w:t>
      </w:r>
      <w:r w:rsidR="00A646CB" w:rsidRPr="00177309">
        <w:rPr>
          <w:rFonts w:cs="Arial"/>
          <w:lang w:val="en-US"/>
        </w:rPr>
        <w:t>using IP packets.</w:t>
      </w:r>
    </w:p>
    <w:p w14:paraId="7CE8703D" w14:textId="4A359CC7" w:rsidR="00A646CB" w:rsidRPr="00177309" w:rsidRDefault="00011092" w:rsidP="00A646CB">
      <w:pPr>
        <w:pStyle w:val="BodyText"/>
        <w:rPr>
          <w:rFonts w:cs="Arial"/>
          <w:lang w:val="en-US"/>
        </w:rPr>
      </w:pPr>
      <w:r w:rsidRPr="00177309">
        <w:rPr>
          <w:rFonts w:cs="Arial"/>
          <w:b/>
          <w:lang w:val="en-US"/>
        </w:rPr>
        <w:t xml:space="preserve">Method </w:t>
      </w:r>
      <w:r w:rsidR="00E37348">
        <w:rPr>
          <w:rFonts w:cs="Arial"/>
          <w:b/>
          <w:lang w:val="en-US"/>
        </w:rPr>
        <w:t>3</w:t>
      </w:r>
      <w:r w:rsidRPr="00177309">
        <w:rPr>
          <w:rFonts w:cs="Arial"/>
          <w:lang w:val="en-US"/>
        </w:rPr>
        <w:t xml:space="preserve">: </w:t>
      </w:r>
      <w:r w:rsidR="004535CC" w:rsidRPr="00177309">
        <w:rPr>
          <w:rFonts w:cs="Arial"/>
          <w:lang w:val="en-US"/>
        </w:rPr>
        <w:t xml:space="preserve">SIB/RRC </w:t>
      </w:r>
      <w:r w:rsidR="00FD726C" w:rsidRPr="00177309">
        <w:rPr>
          <w:rFonts w:cs="Arial"/>
          <w:lang w:val="en-US"/>
        </w:rPr>
        <w:t xml:space="preserve">Based </w:t>
      </w:r>
      <w:r w:rsidR="004535CC" w:rsidRPr="00177309">
        <w:rPr>
          <w:rFonts w:cs="Arial"/>
          <w:lang w:val="en-US"/>
        </w:rPr>
        <w:t>Reference Time</w:t>
      </w:r>
      <w:r w:rsidR="00FD726C" w:rsidRPr="00177309">
        <w:rPr>
          <w:rFonts w:cs="Arial"/>
          <w:lang w:val="en-US"/>
        </w:rPr>
        <w:t xml:space="preserve"> Establishment at UE</w:t>
      </w:r>
      <w:r w:rsidR="00A646CB" w:rsidRPr="00177309">
        <w:rPr>
          <w:rFonts w:cs="Arial"/>
          <w:lang w:val="en-US"/>
        </w:rPr>
        <w:t xml:space="preserve">. In this method the gNB in a 5G network supports the transmission of reference time information to a UE </w:t>
      </w:r>
      <w:r w:rsidR="00F0707B" w:rsidRPr="00177309">
        <w:rPr>
          <w:rFonts w:cs="Arial"/>
          <w:lang w:val="en-US"/>
        </w:rPr>
        <w:t>using</w:t>
      </w:r>
      <w:r w:rsidR="00A646CB" w:rsidRPr="00177309">
        <w:rPr>
          <w:rFonts w:cs="Arial"/>
          <w:lang w:val="en-US"/>
        </w:rPr>
        <w:t xml:space="preserve"> RRC messages or SIB messages.</w:t>
      </w:r>
      <w:r w:rsidR="00DA5AD9" w:rsidRPr="00177309">
        <w:rPr>
          <w:rFonts w:cs="Arial"/>
          <w:lang w:val="en-US"/>
        </w:rPr>
        <w:t xml:space="preserve"> </w:t>
      </w:r>
      <w:proofErr w:type="gramStart"/>
      <w:r w:rsidR="00DA5AD9" w:rsidRPr="00177309">
        <w:rPr>
          <w:rFonts w:cs="Arial"/>
          <w:lang w:val="en-US"/>
        </w:rPr>
        <w:t>The means by which</w:t>
      </w:r>
      <w:proofErr w:type="gramEnd"/>
      <w:r w:rsidR="00DA5AD9" w:rsidRPr="00177309">
        <w:rPr>
          <w:rFonts w:cs="Arial"/>
          <w:lang w:val="en-US"/>
        </w:rPr>
        <w:t xml:space="preserve"> the gNB acquires the reference time could be as described for methods </w:t>
      </w:r>
      <w:r w:rsidR="009F4396" w:rsidRPr="00177309">
        <w:rPr>
          <w:rFonts w:cs="Arial"/>
          <w:lang w:val="en-US"/>
        </w:rPr>
        <w:t>1</w:t>
      </w:r>
      <w:r w:rsidR="00DA5AD9" w:rsidRPr="00177309">
        <w:rPr>
          <w:rFonts w:cs="Arial"/>
          <w:lang w:val="en-US"/>
        </w:rPr>
        <w:t xml:space="preserve"> </w:t>
      </w:r>
      <w:r w:rsidR="00993694">
        <w:rPr>
          <w:rFonts w:cs="Arial"/>
          <w:lang w:val="en-US"/>
        </w:rPr>
        <w:t xml:space="preserve">or 2 </w:t>
      </w:r>
      <w:r w:rsidR="00DA5AD9" w:rsidRPr="00177309">
        <w:rPr>
          <w:rFonts w:cs="Arial"/>
          <w:lang w:val="en-US"/>
        </w:rPr>
        <w:t xml:space="preserve">above or </w:t>
      </w:r>
      <w:r w:rsidR="009C2242">
        <w:rPr>
          <w:rFonts w:cs="Arial"/>
          <w:lang w:val="en-US"/>
        </w:rPr>
        <w:t xml:space="preserve">it </w:t>
      </w:r>
      <w:r w:rsidR="00DA5AD9" w:rsidRPr="00177309">
        <w:rPr>
          <w:rFonts w:cs="Arial"/>
          <w:lang w:val="en-US"/>
        </w:rPr>
        <w:t xml:space="preserve">could be 5G specific (e.g. </w:t>
      </w:r>
      <w:r w:rsidR="00754DA6" w:rsidRPr="00177309">
        <w:rPr>
          <w:rFonts w:cs="Arial"/>
          <w:lang w:val="en-US"/>
        </w:rPr>
        <w:t xml:space="preserve">gNB has </w:t>
      </w:r>
      <w:r w:rsidR="00DA5AD9" w:rsidRPr="00177309">
        <w:rPr>
          <w:rFonts w:cs="Arial"/>
          <w:lang w:val="en-US"/>
        </w:rPr>
        <w:t>direct access to a GPS receiver).</w:t>
      </w:r>
    </w:p>
    <w:p w14:paraId="77DEA0D9" w14:textId="56C5E7A9" w:rsidR="00011092" w:rsidRPr="00177309" w:rsidRDefault="00011092" w:rsidP="00011092">
      <w:pPr>
        <w:pStyle w:val="BodyText"/>
        <w:rPr>
          <w:rFonts w:cs="Arial"/>
          <w:lang w:val="en-US"/>
        </w:rPr>
      </w:pPr>
    </w:p>
    <w:p w14:paraId="1D7A0182" w14:textId="172C8050" w:rsidR="00D75AE5" w:rsidRPr="00177309" w:rsidRDefault="00D87EF2" w:rsidP="00EC3E9F">
      <w:pPr>
        <w:pStyle w:val="Heading2"/>
        <w:ind w:left="576"/>
      </w:pPr>
      <w:r w:rsidRPr="00177309">
        <w:t>Method</w:t>
      </w:r>
      <w:r w:rsidR="000818FB" w:rsidRPr="00177309">
        <w:t xml:space="preserve"> </w:t>
      </w:r>
      <w:r w:rsidR="00D75AE5" w:rsidRPr="00177309">
        <w:t>1</w:t>
      </w:r>
      <w:r w:rsidR="00AE4D5E" w:rsidRPr="00177309">
        <w:t xml:space="preserve"> </w:t>
      </w:r>
      <w:r w:rsidR="003C6812" w:rsidRPr="00177309">
        <w:t>–</w:t>
      </w:r>
      <w:r w:rsidR="00AE4D5E" w:rsidRPr="00177309">
        <w:t xml:space="preserve"> </w:t>
      </w:r>
      <w:r w:rsidR="00FD726C" w:rsidRPr="00177309">
        <w:rPr>
          <w:lang w:val="en-US"/>
        </w:rPr>
        <w:t>PTP/Ethernet based Reference Time Establishment at UE</w:t>
      </w:r>
    </w:p>
    <w:p w14:paraId="662606DA" w14:textId="64E8C541" w:rsidR="009C2242" w:rsidRDefault="00A30DC6" w:rsidP="004664FC">
      <w:pPr>
        <w:pStyle w:val="Body"/>
        <w:spacing w:after="240"/>
        <w:ind w:left="0" w:firstLine="0"/>
        <w:jc w:val="both"/>
        <w:rPr>
          <w:rFonts w:cs="Arial"/>
          <w:lang w:val="en-US"/>
        </w:rPr>
      </w:pPr>
      <w:r w:rsidRPr="00177309">
        <w:rPr>
          <w:rFonts w:cs="Arial"/>
          <w:lang w:val="en-US"/>
        </w:rPr>
        <w:t xml:space="preserve">IEEE 1588 specifies a PTP Boundary clock function wherein PTP capable nodes exchange PTP </w:t>
      </w:r>
      <w:r w:rsidR="00AF438C">
        <w:rPr>
          <w:rFonts w:cs="Arial"/>
          <w:lang w:val="en-US"/>
        </w:rPr>
        <w:t xml:space="preserve">sync messages </w:t>
      </w:r>
      <w:r w:rsidRPr="00177309">
        <w:rPr>
          <w:rFonts w:cs="Arial"/>
          <w:lang w:val="en-US"/>
        </w:rPr>
        <w:t xml:space="preserve">thereby allowing a reference time value to be relayed from one node to another (i.e. each node </w:t>
      </w:r>
      <w:proofErr w:type="gramStart"/>
      <w:r w:rsidRPr="00177309">
        <w:rPr>
          <w:rFonts w:cs="Arial"/>
          <w:lang w:val="en-US"/>
        </w:rPr>
        <w:t>is able to</w:t>
      </w:r>
      <w:proofErr w:type="gramEnd"/>
      <w:r w:rsidRPr="00177309">
        <w:rPr>
          <w:rFonts w:cs="Arial"/>
          <w:lang w:val="en-US"/>
        </w:rPr>
        <w:t xml:space="preserve"> receive and generate PTP packets). </w:t>
      </w:r>
    </w:p>
    <w:p w14:paraId="01C32BAA" w14:textId="1433825E" w:rsidR="00A00D18" w:rsidRPr="00177309" w:rsidRDefault="009C2242" w:rsidP="005042DD">
      <w:pPr>
        <w:pStyle w:val="BodyText"/>
        <w:numPr>
          <w:ilvl w:val="0"/>
          <w:numId w:val="34"/>
        </w:numPr>
        <w:rPr>
          <w:rFonts w:cs="Arial"/>
          <w:lang w:val="en-US"/>
        </w:rPr>
      </w:pPr>
      <w:r>
        <w:rPr>
          <w:rFonts w:cs="Arial"/>
          <w:lang w:val="en-US"/>
        </w:rPr>
        <w:t>A</w:t>
      </w:r>
      <w:r w:rsidR="00F70702" w:rsidRPr="00177309">
        <w:rPr>
          <w:rFonts w:cs="Arial"/>
          <w:lang w:val="en-US"/>
        </w:rPr>
        <w:t xml:space="preserve"> gNB acquire</w:t>
      </w:r>
      <w:r>
        <w:rPr>
          <w:rFonts w:cs="Arial"/>
          <w:lang w:val="en-US"/>
        </w:rPr>
        <w:t>s</w:t>
      </w:r>
      <w:r w:rsidR="00F70702" w:rsidRPr="00177309">
        <w:rPr>
          <w:rFonts w:cs="Arial"/>
          <w:lang w:val="en-US"/>
        </w:rPr>
        <w:t xml:space="preserve"> reference time information </w:t>
      </w:r>
      <w:r w:rsidR="00D92E26" w:rsidRPr="00177309">
        <w:rPr>
          <w:rFonts w:cs="Arial"/>
          <w:lang w:val="en-US"/>
        </w:rPr>
        <w:t xml:space="preserve">from a source clock (e.g. </w:t>
      </w:r>
      <w:proofErr w:type="spellStart"/>
      <w:r w:rsidR="00D92E26" w:rsidRPr="00177309">
        <w:rPr>
          <w:rFonts w:cs="Arial"/>
          <w:lang w:val="en-US"/>
        </w:rPr>
        <w:t>GrandMaster</w:t>
      </w:r>
      <w:proofErr w:type="spellEnd"/>
      <w:r w:rsidR="00D92E26" w:rsidRPr="00177309">
        <w:rPr>
          <w:rFonts w:cs="Arial"/>
          <w:lang w:val="en-US"/>
        </w:rPr>
        <w:t xml:space="preserve"> clock in a TSN network)</w:t>
      </w:r>
      <w:r w:rsidR="00F70702" w:rsidRPr="00177309">
        <w:rPr>
          <w:rFonts w:cs="Arial"/>
          <w:lang w:val="en-US"/>
        </w:rPr>
        <w:t xml:space="preserve"> </w:t>
      </w:r>
      <w:r w:rsidR="00DC1CC2" w:rsidRPr="00177309">
        <w:rPr>
          <w:rFonts w:cs="Arial"/>
          <w:lang w:val="en-US"/>
        </w:rPr>
        <w:t xml:space="preserve">using PTP/Ethernet </w:t>
      </w:r>
      <w:r w:rsidR="001F3AA2">
        <w:rPr>
          <w:rFonts w:cs="Arial"/>
          <w:lang w:val="en-US"/>
        </w:rPr>
        <w:t>sync messages</w:t>
      </w:r>
      <w:r w:rsidR="006B0392">
        <w:rPr>
          <w:rFonts w:cs="Arial"/>
          <w:lang w:val="en-US"/>
        </w:rPr>
        <w:t>;</w:t>
      </w:r>
    </w:p>
    <w:p w14:paraId="577E4FC9" w14:textId="628C4FA2" w:rsidR="00944186" w:rsidRPr="00D70580" w:rsidRDefault="00A30DC6" w:rsidP="00D70580">
      <w:pPr>
        <w:pStyle w:val="BodyText"/>
        <w:numPr>
          <w:ilvl w:val="0"/>
          <w:numId w:val="34"/>
        </w:numPr>
        <w:rPr>
          <w:rFonts w:cs="Arial"/>
          <w:lang w:val="en-US"/>
        </w:rPr>
      </w:pPr>
      <w:r w:rsidRPr="00177309">
        <w:rPr>
          <w:rFonts w:cs="Arial"/>
          <w:lang w:val="en-US"/>
        </w:rPr>
        <w:t xml:space="preserve">The </w:t>
      </w:r>
      <w:r w:rsidR="00B42CBC" w:rsidRPr="00177309">
        <w:rPr>
          <w:rFonts w:cs="Arial"/>
          <w:lang w:val="en-US"/>
        </w:rPr>
        <w:t xml:space="preserve">gNB </w:t>
      </w:r>
      <w:r w:rsidR="009C2242">
        <w:rPr>
          <w:rFonts w:cs="Arial"/>
          <w:lang w:val="en-US"/>
        </w:rPr>
        <w:t xml:space="preserve">then </w:t>
      </w:r>
      <w:r w:rsidR="00221A3C" w:rsidRPr="00177309">
        <w:rPr>
          <w:rFonts w:cs="Arial"/>
          <w:lang w:val="en-US"/>
        </w:rPr>
        <w:t>exchanges</w:t>
      </w:r>
      <w:r w:rsidRPr="00177309">
        <w:rPr>
          <w:rFonts w:cs="Arial"/>
          <w:lang w:val="en-US"/>
        </w:rPr>
        <w:t xml:space="preserve"> PTP </w:t>
      </w:r>
      <w:r w:rsidR="001F3AA2">
        <w:rPr>
          <w:rFonts w:cs="Arial"/>
          <w:lang w:val="en-US"/>
        </w:rPr>
        <w:t>sync messages</w:t>
      </w:r>
      <w:r w:rsidRPr="00177309">
        <w:rPr>
          <w:rFonts w:cs="Arial"/>
          <w:lang w:val="en-US"/>
        </w:rPr>
        <w:t xml:space="preserve"> </w:t>
      </w:r>
      <w:r w:rsidR="00221A3C" w:rsidRPr="00177309">
        <w:rPr>
          <w:rFonts w:cs="Arial"/>
          <w:lang w:val="en-US"/>
        </w:rPr>
        <w:t>with</w:t>
      </w:r>
      <w:r w:rsidR="003E13C0" w:rsidRPr="00177309">
        <w:rPr>
          <w:rFonts w:cs="Arial"/>
          <w:lang w:val="en-US"/>
        </w:rPr>
        <w:t xml:space="preserve"> </w:t>
      </w:r>
      <w:r w:rsidRPr="00177309">
        <w:rPr>
          <w:rFonts w:cs="Arial"/>
          <w:lang w:val="en-US"/>
        </w:rPr>
        <w:t xml:space="preserve">a </w:t>
      </w:r>
      <w:r w:rsidR="00B42CBC" w:rsidRPr="00177309">
        <w:rPr>
          <w:rFonts w:cs="Arial"/>
          <w:lang w:val="en-US"/>
        </w:rPr>
        <w:t xml:space="preserve">UE using </w:t>
      </w:r>
      <w:r w:rsidR="003E13C0" w:rsidRPr="00177309">
        <w:rPr>
          <w:rFonts w:cs="Arial"/>
          <w:lang w:val="en-US"/>
        </w:rPr>
        <w:t>ethernet PDUs</w:t>
      </w:r>
      <w:r w:rsidR="00B42CBC" w:rsidRPr="00177309">
        <w:rPr>
          <w:rFonts w:cs="Arial"/>
          <w:lang w:val="en-US"/>
        </w:rPr>
        <w:t xml:space="preserve"> thereby allowing the UE to </w:t>
      </w:r>
      <w:r w:rsidR="00221A3C" w:rsidRPr="00177309">
        <w:rPr>
          <w:rFonts w:cs="Arial"/>
          <w:lang w:val="en-US"/>
        </w:rPr>
        <w:t xml:space="preserve">acquire reference time information and </w:t>
      </w:r>
      <w:r w:rsidR="00B42CBC" w:rsidRPr="00177309">
        <w:rPr>
          <w:rFonts w:cs="Arial"/>
          <w:lang w:val="en-US"/>
        </w:rPr>
        <w:t>serve as a Boundary Clock node</w:t>
      </w:r>
      <w:r w:rsidR="001C2BFD" w:rsidRPr="00177309">
        <w:rPr>
          <w:rFonts w:cs="Arial"/>
          <w:lang w:val="en-US"/>
        </w:rPr>
        <w:t xml:space="preserve"> i.e. the UE may perform further PTP message exchanges with </w:t>
      </w:r>
      <w:proofErr w:type="spellStart"/>
      <w:r w:rsidR="00DE0C1C">
        <w:rPr>
          <w:rFonts w:cs="Arial"/>
          <w:lang w:val="en-US"/>
        </w:rPr>
        <w:t>I</w:t>
      </w:r>
      <w:r w:rsidR="001C2BFD" w:rsidRPr="00177309">
        <w:rPr>
          <w:rFonts w:cs="Arial"/>
          <w:lang w:val="en-US"/>
        </w:rPr>
        <w:t>IoT</w:t>
      </w:r>
      <w:proofErr w:type="spellEnd"/>
      <w:r w:rsidR="001C2BFD" w:rsidRPr="00177309">
        <w:rPr>
          <w:rFonts w:cs="Arial"/>
          <w:lang w:val="en-US"/>
        </w:rPr>
        <w:t xml:space="preserve"> devices (using ethernet PDUs) to thereby provide them with reference time information.</w:t>
      </w:r>
    </w:p>
    <w:p w14:paraId="77A72186" w14:textId="67F5D19C" w:rsidR="001F3AA2" w:rsidRDefault="001F3AA2" w:rsidP="001F3AA2">
      <w:pPr>
        <w:pStyle w:val="BodyText"/>
        <w:rPr>
          <w:rFonts w:cs="Arial"/>
          <w:lang w:val="en-US"/>
        </w:rPr>
      </w:pPr>
      <w:r>
        <w:rPr>
          <w:rFonts w:cs="Arial"/>
          <w:lang w:val="en-US"/>
        </w:rPr>
        <w:t xml:space="preserve">The end to end use of PTP sync messages (e.g. </w:t>
      </w:r>
      <w:proofErr w:type="spellStart"/>
      <w:r>
        <w:rPr>
          <w:rFonts w:cs="Arial"/>
          <w:lang w:val="en-US"/>
        </w:rPr>
        <w:t>GrandMaster</w:t>
      </w:r>
      <w:proofErr w:type="spellEnd"/>
      <w:r>
        <w:rPr>
          <w:rFonts w:cs="Arial"/>
          <w:lang w:val="en-US"/>
        </w:rPr>
        <w:t xml:space="preserve"> node to </w:t>
      </w:r>
      <w:r w:rsidR="00061B2A">
        <w:rPr>
          <w:rFonts w:cs="Arial"/>
          <w:lang w:val="en-US"/>
        </w:rPr>
        <w:t>UE</w:t>
      </w:r>
      <w:r>
        <w:rPr>
          <w:rFonts w:cs="Arial"/>
          <w:lang w:val="en-US"/>
        </w:rPr>
        <w:t xml:space="preserve">) imposes the requirement that physical layer time stamping be supported wherein precise timing information applicable at the physical layer </w:t>
      </w:r>
      <w:r w:rsidR="00061B2A">
        <w:rPr>
          <w:rFonts w:cs="Arial"/>
          <w:lang w:val="en-US"/>
        </w:rPr>
        <w:t>must be acquired</w:t>
      </w:r>
      <w:r w:rsidR="00DE0C1C">
        <w:rPr>
          <w:rFonts w:cs="Arial"/>
          <w:lang w:val="en-US"/>
        </w:rPr>
        <w:t xml:space="preserve">. </w:t>
      </w:r>
      <w:r w:rsidR="00061B2A">
        <w:rPr>
          <w:rFonts w:cs="Arial"/>
          <w:lang w:val="en-US"/>
        </w:rPr>
        <w:t xml:space="preserve">The </w:t>
      </w:r>
      <w:r w:rsidR="00DE0C1C">
        <w:rPr>
          <w:rFonts w:cs="Arial"/>
          <w:lang w:val="en-US"/>
        </w:rPr>
        <w:t xml:space="preserve">precise timing information </w:t>
      </w:r>
      <w:r w:rsidR="00061B2A">
        <w:rPr>
          <w:rFonts w:cs="Arial"/>
          <w:lang w:val="en-US"/>
        </w:rPr>
        <w:t>is then made available to higher layers and is</w:t>
      </w:r>
      <w:r>
        <w:rPr>
          <w:rFonts w:cs="Arial"/>
          <w:lang w:val="en-US"/>
        </w:rPr>
        <w:t xml:space="preserve"> inclu</w:t>
      </w:r>
      <w:r w:rsidR="00DE0C1C">
        <w:rPr>
          <w:rFonts w:cs="Arial"/>
          <w:lang w:val="en-US"/>
        </w:rPr>
        <w:t>ded</w:t>
      </w:r>
      <w:r>
        <w:rPr>
          <w:rFonts w:cs="Arial"/>
          <w:lang w:val="en-US"/>
        </w:rPr>
        <w:t xml:space="preserve"> within ethernet PDUs</w:t>
      </w:r>
      <w:r w:rsidR="00061B2A">
        <w:rPr>
          <w:rFonts w:cs="Arial"/>
          <w:lang w:val="en-US"/>
        </w:rPr>
        <w:t xml:space="preserve"> thereby</w:t>
      </w:r>
      <w:r w:rsidR="00DE0C1C">
        <w:rPr>
          <w:rFonts w:cs="Arial"/>
          <w:lang w:val="en-US"/>
        </w:rPr>
        <w:t xml:space="preserve"> impos</w:t>
      </w:r>
      <w:r w:rsidR="00061B2A">
        <w:rPr>
          <w:rFonts w:cs="Arial"/>
          <w:lang w:val="en-US"/>
        </w:rPr>
        <w:t>ing</w:t>
      </w:r>
      <w:r>
        <w:rPr>
          <w:rFonts w:cs="Arial"/>
          <w:lang w:val="en-US"/>
        </w:rPr>
        <w:t xml:space="preserve"> </w:t>
      </w:r>
      <w:r w:rsidR="00061B2A">
        <w:rPr>
          <w:rFonts w:cs="Arial"/>
          <w:lang w:val="en-US"/>
        </w:rPr>
        <w:t xml:space="preserve">this </w:t>
      </w:r>
      <w:r>
        <w:rPr>
          <w:rFonts w:cs="Arial"/>
          <w:lang w:val="en-US"/>
        </w:rPr>
        <w:t>additional complexity in every node comprising the end to end path.</w:t>
      </w:r>
    </w:p>
    <w:p w14:paraId="607E809A" w14:textId="22873C1A" w:rsidR="004A5A21" w:rsidRPr="00177309" w:rsidRDefault="001F3AA2" w:rsidP="001F3AA2">
      <w:pPr>
        <w:pStyle w:val="BodyText"/>
        <w:rPr>
          <w:rFonts w:cs="Arial"/>
          <w:lang w:val="en-US"/>
        </w:rPr>
      </w:pPr>
      <w:r>
        <w:rPr>
          <w:rFonts w:cs="Arial"/>
          <w:lang w:val="en-US"/>
        </w:rPr>
        <w:t xml:space="preserve">In addition, the </w:t>
      </w:r>
      <w:r w:rsidR="00DE0C1C">
        <w:rPr>
          <w:rFonts w:cs="Arial"/>
          <w:lang w:val="en-US"/>
        </w:rPr>
        <w:t>exchange</w:t>
      </w:r>
      <w:r>
        <w:rPr>
          <w:rFonts w:cs="Arial"/>
          <w:lang w:val="en-US"/>
        </w:rPr>
        <w:t xml:space="preserve"> of the PTP sync message</w:t>
      </w:r>
      <w:r w:rsidR="00DE0C1C">
        <w:rPr>
          <w:rFonts w:cs="Arial"/>
          <w:lang w:val="en-US"/>
        </w:rPr>
        <w:t xml:space="preserve">s </w:t>
      </w:r>
      <w:r w:rsidR="003213A5" w:rsidRPr="00177309">
        <w:rPr>
          <w:rFonts w:cs="Arial"/>
          <w:lang w:val="en-US"/>
        </w:rPr>
        <w:t xml:space="preserve">between </w:t>
      </w:r>
      <w:r w:rsidR="00DE0C1C">
        <w:rPr>
          <w:rFonts w:cs="Arial"/>
          <w:lang w:val="en-US"/>
        </w:rPr>
        <w:t xml:space="preserve">any </w:t>
      </w:r>
      <w:r w:rsidR="003213A5" w:rsidRPr="00177309">
        <w:rPr>
          <w:rFonts w:cs="Arial"/>
          <w:lang w:val="en-US"/>
        </w:rPr>
        <w:t xml:space="preserve">two given nodes assumes the </w:t>
      </w:r>
      <w:r w:rsidR="00320FBA" w:rsidRPr="00177309">
        <w:rPr>
          <w:rFonts w:cs="Arial"/>
          <w:lang w:val="en-US"/>
        </w:rPr>
        <w:t xml:space="preserve">UL and DL </w:t>
      </w:r>
      <w:r w:rsidR="008826A3" w:rsidRPr="00177309">
        <w:rPr>
          <w:rFonts w:cs="Arial"/>
          <w:lang w:val="en-US"/>
        </w:rPr>
        <w:t xml:space="preserve">signalling path </w:t>
      </w:r>
      <w:r w:rsidR="00320FBA" w:rsidRPr="00177309">
        <w:rPr>
          <w:rFonts w:cs="Arial"/>
          <w:lang w:val="en-US"/>
        </w:rPr>
        <w:t>delay</w:t>
      </w:r>
      <w:r w:rsidR="002F0C0E" w:rsidRPr="00177309">
        <w:rPr>
          <w:rFonts w:cs="Arial"/>
          <w:lang w:val="en-US"/>
        </w:rPr>
        <w:t>s</w:t>
      </w:r>
      <w:r w:rsidR="00320FBA" w:rsidRPr="00177309">
        <w:rPr>
          <w:rFonts w:cs="Arial"/>
          <w:lang w:val="en-US"/>
        </w:rPr>
        <w:t xml:space="preserve"> </w:t>
      </w:r>
      <w:r w:rsidR="008F00AA">
        <w:rPr>
          <w:rFonts w:cs="Arial"/>
          <w:lang w:val="en-US"/>
        </w:rPr>
        <w:t xml:space="preserve">(i.e. the delay as experienced at the ethernet PDU level) </w:t>
      </w:r>
      <w:r w:rsidR="003213A5" w:rsidRPr="00177309">
        <w:rPr>
          <w:rFonts w:cs="Arial"/>
          <w:lang w:val="en-US"/>
        </w:rPr>
        <w:t>between the</w:t>
      </w:r>
      <w:r w:rsidR="000001DC" w:rsidRPr="00177309">
        <w:rPr>
          <w:rFonts w:cs="Arial"/>
          <w:lang w:val="en-US"/>
        </w:rPr>
        <w:t xml:space="preserve">m </w:t>
      </w:r>
      <w:r w:rsidR="004A5A21" w:rsidRPr="00177309">
        <w:rPr>
          <w:rFonts w:cs="Arial"/>
          <w:lang w:val="en-US"/>
        </w:rPr>
        <w:t>is</w:t>
      </w:r>
      <w:r w:rsidR="000001DC" w:rsidRPr="00177309">
        <w:rPr>
          <w:rFonts w:cs="Arial"/>
          <w:lang w:val="en-US"/>
        </w:rPr>
        <w:t xml:space="preserve"> the same</w:t>
      </w:r>
      <w:r w:rsidR="00944186" w:rsidRPr="00177309">
        <w:rPr>
          <w:rFonts w:cs="Arial"/>
          <w:lang w:val="en-US"/>
        </w:rPr>
        <w:t>. This</w:t>
      </w:r>
      <w:r w:rsidR="004A5A21" w:rsidRPr="00177309">
        <w:rPr>
          <w:rFonts w:cs="Arial"/>
          <w:lang w:val="en-US"/>
        </w:rPr>
        <w:t xml:space="preserve"> imposes very strict requirements </w:t>
      </w:r>
      <w:r w:rsidR="008F00AA">
        <w:rPr>
          <w:rFonts w:cs="Arial"/>
          <w:lang w:val="en-US"/>
        </w:rPr>
        <w:t>when</w:t>
      </w:r>
      <w:r w:rsidR="00166EAF" w:rsidRPr="00177309">
        <w:rPr>
          <w:rFonts w:cs="Arial"/>
          <w:lang w:val="en-US"/>
        </w:rPr>
        <w:t xml:space="preserve"> </w:t>
      </w:r>
      <w:r w:rsidR="001E6138" w:rsidRPr="00177309">
        <w:rPr>
          <w:rFonts w:cs="Arial"/>
          <w:lang w:val="en-US"/>
        </w:rPr>
        <w:t>such</w:t>
      </w:r>
      <w:r w:rsidR="00166EAF" w:rsidRPr="00177309">
        <w:rPr>
          <w:rFonts w:cs="Arial"/>
          <w:lang w:val="en-US"/>
        </w:rPr>
        <w:t xml:space="preserve"> PTP </w:t>
      </w:r>
      <w:r w:rsidR="008F00AA">
        <w:rPr>
          <w:rFonts w:cs="Arial"/>
          <w:lang w:val="en-US"/>
        </w:rPr>
        <w:t xml:space="preserve">sync </w:t>
      </w:r>
      <w:r w:rsidR="002B4852" w:rsidRPr="00177309">
        <w:rPr>
          <w:rFonts w:cs="Arial"/>
          <w:lang w:val="en-US"/>
        </w:rPr>
        <w:t>messages are sent</w:t>
      </w:r>
      <w:r w:rsidR="00166EAF" w:rsidRPr="00177309">
        <w:rPr>
          <w:rFonts w:cs="Arial"/>
          <w:lang w:val="en-US"/>
        </w:rPr>
        <w:t xml:space="preserve"> over the </w:t>
      </w:r>
      <w:r w:rsidR="00DE0C1C">
        <w:rPr>
          <w:rFonts w:cs="Arial"/>
          <w:lang w:val="en-US"/>
        </w:rPr>
        <w:t xml:space="preserve">5G </w:t>
      </w:r>
      <w:r w:rsidR="00166EAF" w:rsidRPr="00177309">
        <w:rPr>
          <w:rFonts w:cs="Arial"/>
          <w:lang w:val="en-US"/>
        </w:rPr>
        <w:t>radio interface</w:t>
      </w:r>
      <w:r w:rsidR="00DE0C1C">
        <w:rPr>
          <w:rFonts w:cs="Arial"/>
          <w:lang w:val="en-US"/>
        </w:rPr>
        <w:t xml:space="preserve"> even though such </w:t>
      </w:r>
      <w:r w:rsidR="008F00AA">
        <w:rPr>
          <w:rFonts w:cs="Arial"/>
          <w:lang w:val="en-US"/>
        </w:rPr>
        <w:t xml:space="preserve">ethernet PDU </w:t>
      </w:r>
      <w:r w:rsidR="00DE0C1C">
        <w:rPr>
          <w:rFonts w:cs="Arial"/>
          <w:lang w:val="en-US"/>
        </w:rPr>
        <w:t>delay symmetry can be considered feasible over the TSN portion of the end to end path</w:t>
      </w:r>
      <w:r w:rsidR="00166EAF" w:rsidRPr="00177309">
        <w:rPr>
          <w:rFonts w:cs="Arial"/>
          <w:lang w:val="en-US"/>
        </w:rPr>
        <w:t xml:space="preserve">. </w:t>
      </w:r>
      <w:r w:rsidR="00717156" w:rsidRPr="00177309">
        <w:rPr>
          <w:rFonts w:cs="Arial"/>
          <w:lang w:val="en-US"/>
        </w:rPr>
        <w:t xml:space="preserve"> </w:t>
      </w:r>
    </w:p>
    <w:p w14:paraId="262780B6" w14:textId="4721DC5A" w:rsidR="00AE4D5E" w:rsidRPr="00177309" w:rsidRDefault="00221A3C">
      <w:pPr>
        <w:pStyle w:val="BodyText"/>
        <w:rPr>
          <w:rFonts w:cs="Arial"/>
          <w:lang w:val="en-US"/>
        </w:rPr>
      </w:pPr>
      <w:r w:rsidRPr="00177309">
        <w:rPr>
          <w:rFonts w:cs="Arial"/>
          <w:lang w:val="en-US"/>
        </w:rPr>
        <w:t xml:space="preserve">This method </w:t>
      </w:r>
      <w:r w:rsidR="00400675" w:rsidRPr="00177309">
        <w:rPr>
          <w:rFonts w:cs="Arial"/>
          <w:lang w:val="en-US"/>
        </w:rPr>
        <w:t xml:space="preserve">therefore </w:t>
      </w:r>
      <w:r w:rsidRPr="00177309">
        <w:rPr>
          <w:rFonts w:cs="Arial"/>
          <w:lang w:val="en-US"/>
        </w:rPr>
        <w:t xml:space="preserve">imposes the </w:t>
      </w:r>
      <w:r w:rsidR="008C0CEE" w:rsidRPr="00177309">
        <w:rPr>
          <w:rFonts w:cs="Arial"/>
          <w:lang w:val="en-US"/>
        </w:rPr>
        <w:t>complexity</w:t>
      </w:r>
      <w:r w:rsidRPr="00177309">
        <w:rPr>
          <w:rFonts w:cs="Arial"/>
          <w:lang w:val="en-US"/>
        </w:rPr>
        <w:t xml:space="preserve"> of hardware time stamping at </w:t>
      </w:r>
      <w:r w:rsidR="00DE0C1C">
        <w:rPr>
          <w:rFonts w:cs="Arial"/>
          <w:lang w:val="en-US"/>
        </w:rPr>
        <w:t xml:space="preserve">both ends of </w:t>
      </w:r>
      <w:r w:rsidRPr="00177309">
        <w:rPr>
          <w:rFonts w:cs="Arial"/>
          <w:lang w:val="en-US"/>
        </w:rPr>
        <w:t>the radio interface</w:t>
      </w:r>
      <w:r w:rsidR="00AB09E4" w:rsidRPr="00177309">
        <w:rPr>
          <w:rFonts w:cs="Arial"/>
          <w:lang w:val="en-US"/>
        </w:rPr>
        <w:t xml:space="preserve"> </w:t>
      </w:r>
      <w:r w:rsidR="008F00AA">
        <w:rPr>
          <w:rFonts w:cs="Arial"/>
          <w:lang w:val="en-US"/>
        </w:rPr>
        <w:t xml:space="preserve">as well as excessively strict demands regarding UL and DL ethernet PDU delay symmetry </w:t>
      </w:r>
      <w:r w:rsidR="00061B2A">
        <w:rPr>
          <w:rFonts w:cs="Arial"/>
          <w:lang w:val="en-US"/>
        </w:rPr>
        <w:t xml:space="preserve">and </w:t>
      </w:r>
      <w:r w:rsidR="00DE0C1C" w:rsidRPr="00177309">
        <w:rPr>
          <w:rFonts w:cs="Arial"/>
          <w:lang w:val="en-US"/>
        </w:rPr>
        <w:t xml:space="preserve">is </w:t>
      </w:r>
      <w:r w:rsidR="00DE0C1C">
        <w:rPr>
          <w:rFonts w:cs="Arial"/>
          <w:lang w:val="en-US"/>
        </w:rPr>
        <w:t xml:space="preserve">therefore </w:t>
      </w:r>
      <w:r w:rsidR="00DE0C1C" w:rsidRPr="00177309">
        <w:rPr>
          <w:rFonts w:cs="Arial"/>
          <w:lang w:val="en-US"/>
        </w:rPr>
        <w:t>not considered to be desirable</w:t>
      </w:r>
      <w:r w:rsidRPr="00177309">
        <w:rPr>
          <w:rFonts w:cs="Arial"/>
          <w:lang w:val="en-US"/>
        </w:rPr>
        <w:t>.</w:t>
      </w:r>
    </w:p>
    <w:p w14:paraId="1EAF4123" w14:textId="77777777" w:rsidR="00903E6C" w:rsidRPr="00177309" w:rsidRDefault="00903E6C" w:rsidP="00903E6C">
      <w:pPr>
        <w:pStyle w:val="Observation"/>
        <w:numPr>
          <w:ilvl w:val="0"/>
          <w:numId w:val="0"/>
        </w:numPr>
        <w:rPr>
          <w:lang w:val="en-US"/>
        </w:rPr>
      </w:pPr>
    </w:p>
    <w:p w14:paraId="2F3749C8" w14:textId="31876314" w:rsidR="005872B7" w:rsidRPr="00177309" w:rsidRDefault="005872B7" w:rsidP="003C6812">
      <w:pPr>
        <w:pStyle w:val="Observation"/>
        <w:rPr>
          <w:lang w:val="en-US"/>
        </w:rPr>
      </w:pPr>
      <w:r w:rsidRPr="00177309">
        <w:rPr>
          <w:lang w:val="en-US"/>
        </w:rPr>
        <w:t>Using PTP</w:t>
      </w:r>
      <w:r w:rsidR="006363B9" w:rsidRPr="00177309">
        <w:rPr>
          <w:lang w:val="en-US"/>
        </w:rPr>
        <w:t>/Ethernet</w:t>
      </w:r>
      <w:r w:rsidRPr="00177309">
        <w:rPr>
          <w:lang w:val="en-US"/>
        </w:rPr>
        <w:t xml:space="preserve"> </w:t>
      </w:r>
      <w:r w:rsidR="00061B2A">
        <w:rPr>
          <w:lang w:val="en-US"/>
        </w:rPr>
        <w:t xml:space="preserve">sync </w:t>
      </w:r>
      <w:r w:rsidRPr="00177309">
        <w:rPr>
          <w:lang w:val="en-US"/>
        </w:rPr>
        <w:t>message exchanges between a gNB and a UE for establishing a reference time at the UE is</w:t>
      </w:r>
      <w:r w:rsidR="000818FB" w:rsidRPr="00177309">
        <w:rPr>
          <w:lang w:val="en-US"/>
        </w:rPr>
        <w:t xml:space="preserve"> undesirable</w:t>
      </w:r>
      <w:r w:rsidR="006363B9" w:rsidRPr="00177309">
        <w:rPr>
          <w:lang w:val="en-US"/>
        </w:rPr>
        <w:t xml:space="preserve"> </w:t>
      </w:r>
      <w:proofErr w:type="gramStart"/>
      <w:r w:rsidR="006363B9" w:rsidRPr="00177309">
        <w:rPr>
          <w:lang w:val="en-US"/>
        </w:rPr>
        <w:t>in light of</w:t>
      </w:r>
      <w:proofErr w:type="gramEnd"/>
      <w:r w:rsidR="006363B9" w:rsidRPr="00177309">
        <w:rPr>
          <w:lang w:val="en-US"/>
        </w:rPr>
        <w:t xml:space="preserve"> corresponding </w:t>
      </w:r>
      <w:r w:rsidR="0095707C" w:rsidRPr="00177309">
        <w:rPr>
          <w:lang w:val="en-US"/>
        </w:rPr>
        <w:t xml:space="preserve">hardware </w:t>
      </w:r>
      <w:r w:rsidR="006363B9" w:rsidRPr="00177309">
        <w:rPr>
          <w:lang w:val="en-US"/>
        </w:rPr>
        <w:t xml:space="preserve">complexity </w:t>
      </w:r>
      <w:r w:rsidR="008F00AA">
        <w:rPr>
          <w:rFonts w:cs="Arial"/>
          <w:lang w:val="en-US"/>
        </w:rPr>
        <w:t xml:space="preserve">and UL and DL ethernet PDU delay symmetry </w:t>
      </w:r>
      <w:r w:rsidR="008F00AA">
        <w:rPr>
          <w:lang w:val="en-US"/>
        </w:rPr>
        <w:t>requirements</w:t>
      </w:r>
      <w:r w:rsidRPr="00177309">
        <w:rPr>
          <w:lang w:val="en-US"/>
        </w:rPr>
        <w:t>.</w:t>
      </w:r>
      <w:r w:rsidR="00534921">
        <w:rPr>
          <w:lang w:val="en-US"/>
        </w:rPr>
        <w:t xml:space="preserve"> </w:t>
      </w:r>
      <w:r w:rsidR="00293C19">
        <w:rPr>
          <w:lang w:val="en-US"/>
        </w:rPr>
        <w:t>An end to end PTP/ethernet based method</w:t>
      </w:r>
      <w:r w:rsidR="00766FA1" w:rsidRPr="00177309">
        <w:rPr>
          <w:lang w:val="en-US"/>
        </w:rPr>
        <w:t xml:space="preserve"> is not considered to be desirable.</w:t>
      </w:r>
    </w:p>
    <w:p w14:paraId="712D1F9C" w14:textId="77777777" w:rsidR="00D75AE5" w:rsidRPr="00177309" w:rsidRDefault="00D75AE5" w:rsidP="00F875D1"/>
    <w:p w14:paraId="013FBA86" w14:textId="151EBD28" w:rsidR="0011367D" w:rsidRPr="00177309" w:rsidRDefault="0011367D" w:rsidP="00EC3E9F">
      <w:pPr>
        <w:pStyle w:val="Heading2"/>
        <w:ind w:left="576"/>
      </w:pPr>
      <w:r w:rsidRPr="00177309">
        <w:t xml:space="preserve">Method </w:t>
      </w:r>
      <w:r w:rsidR="008F00AA">
        <w:t>2</w:t>
      </w:r>
      <w:r w:rsidRPr="00177309">
        <w:t xml:space="preserve"> </w:t>
      </w:r>
      <w:r w:rsidR="003C6812" w:rsidRPr="00177309">
        <w:t>–</w:t>
      </w:r>
      <w:r w:rsidRPr="00177309">
        <w:t xml:space="preserve"> PTP/IP based Reference Time Establishment at UE</w:t>
      </w:r>
    </w:p>
    <w:p w14:paraId="05DC82B7" w14:textId="5E2967CE" w:rsidR="003C6812" w:rsidRPr="00177309" w:rsidRDefault="00DC1CC2" w:rsidP="00165181">
      <w:pPr>
        <w:pStyle w:val="Body"/>
        <w:spacing w:after="240"/>
        <w:ind w:left="0" w:firstLine="0"/>
        <w:jc w:val="both"/>
        <w:rPr>
          <w:rFonts w:cs="Arial"/>
          <w:lang w:val="en-US"/>
        </w:rPr>
      </w:pPr>
      <w:r w:rsidRPr="00177309">
        <w:rPr>
          <w:rFonts w:cs="Arial"/>
          <w:lang w:val="en-US"/>
        </w:rPr>
        <w:t xml:space="preserve">This method considers the case where a gNB has acquired reference time information from a source clock (e.g. </w:t>
      </w:r>
      <w:proofErr w:type="spellStart"/>
      <w:r w:rsidRPr="00177309">
        <w:rPr>
          <w:rFonts w:cs="Arial"/>
          <w:lang w:val="en-US"/>
        </w:rPr>
        <w:t>GrandMaster</w:t>
      </w:r>
      <w:proofErr w:type="spellEnd"/>
      <w:r w:rsidRPr="00177309">
        <w:rPr>
          <w:rFonts w:cs="Arial"/>
          <w:lang w:val="en-US"/>
        </w:rPr>
        <w:t xml:space="preserve"> clock in a TSN network) using PTP</w:t>
      </w:r>
      <w:r w:rsidR="00293C19">
        <w:rPr>
          <w:rFonts w:cs="Arial"/>
          <w:lang w:val="en-US"/>
        </w:rPr>
        <w:t xml:space="preserve"> sync messages carried using </w:t>
      </w:r>
      <w:r w:rsidRPr="00177309">
        <w:rPr>
          <w:rFonts w:cs="Arial"/>
          <w:lang w:val="en-US"/>
        </w:rPr>
        <w:t xml:space="preserve">IP packets </w:t>
      </w:r>
      <w:r w:rsidR="00293C19">
        <w:rPr>
          <w:rFonts w:cs="Arial"/>
          <w:lang w:val="en-US"/>
        </w:rPr>
        <w:t>wherein</w:t>
      </w:r>
      <w:r w:rsidRPr="00177309">
        <w:rPr>
          <w:rFonts w:cs="Arial"/>
          <w:lang w:val="en-US"/>
        </w:rPr>
        <w:t xml:space="preserve"> </w:t>
      </w:r>
      <w:r w:rsidR="008F00AA">
        <w:rPr>
          <w:rFonts w:cs="Arial"/>
          <w:lang w:val="en-US"/>
        </w:rPr>
        <w:t xml:space="preserve">IP based delivery of </w:t>
      </w:r>
      <w:r w:rsidRPr="00177309">
        <w:rPr>
          <w:rFonts w:cs="Arial"/>
          <w:lang w:val="en-US"/>
        </w:rPr>
        <w:t xml:space="preserve">PTP </w:t>
      </w:r>
      <w:r w:rsidR="00061B2A">
        <w:rPr>
          <w:rFonts w:cs="Arial"/>
          <w:lang w:val="en-US"/>
        </w:rPr>
        <w:t xml:space="preserve">sync </w:t>
      </w:r>
      <w:r w:rsidRPr="00177309">
        <w:rPr>
          <w:rFonts w:cs="Arial"/>
          <w:lang w:val="en-US"/>
        </w:rPr>
        <w:t>message</w:t>
      </w:r>
      <w:r w:rsidR="008F00AA">
        <w:rPr>
          <w:rFonts w:cs="Arial"/>
          <w:lang w:val="en-US"/>
        </w:rPr>
        <w:t xml:space="preserve">s </w:t>
      </w:r>
      <w:r w:rsidR="00293C19">
        <w:rPr>
          <w:rFonts w:cs="Arial"/>
          <w:lang w:val="en-US"/>
        </w:rPr>
        <w:t xml:space="preserve">is then </w:t>
      </w:r>
      <w:r w:rsidR="002B3A53">
        <w:rPr>
          <w:rFonts w:cs="Arial"/>
          <w:lang w:val="en-US"/>
        </w:rPr>
        <w:t xml:space="preserve">used </w:t>
      </w:r>
      <w:r w:rsidR="008F00AA">
        <w:rPr>
          <w:rFonts w:cs="Arial"/>
          <w:lang w:val="en-US"/>
        </w:rPr>
        <w:t>between the gNB and UE</w:t>
      </w:r>
      <w:r w:rsidR="003C6812" w:rsidRPr="00177309">
        <w:rPr>
          <w:rFonts w:cs="Arial"/>
          <w:lang w:val="en-US"/>
        </w:rPr>
        <w:t xml:space="preserve">. Using PTP/IP message exchanges between a gNB and the node managing the source clock is undesirable </w:t>
      </w:r>
      <w:r w:rsidR="00293C19">
        <w:rPr>
          <w:rFonts w:cs="Arial"/>
          <w:lang w:val="en-US"/>
        </w:rPr>
        <w:t>considering</w:t>
      </w:r>
      <w:r w:rsidR="003C6812" w:rsidRPr="00177309">
        <w:rPr>
          <w:rFonts w:cs="Arial"/>
          <w:lang w:val="en-US"/>
        </w:rPr>
        <w:t xml:space="preserve"> the potential for asymmetry regarding uplink and downlink IP packet delays between these nodes.  </w:t>
      </w:r>
      <w:r w:rsidR="004F3FE5" w:rsidRPr="00177309">
        <w:rPr>
          <w:rFonts w:cs="Arial"/>
          <w:lang w:val="en-US"/>
        </w:rPr>
        <w:t xml:space="preserve">As such method </w:t>
      </w:r>
      <w:r w:rsidR="008F00AA">
        <w:rPr>
          <w:rFonts w:cs="Arial"/>
          <w:lang w:val="en-US"/>
        </w:rPr>
        <w:t>2</w:t>
      </w:r>
      <w:r w:rsidR="004F3FE5" w:rsidRPr="00177309">
        <w:rPr>
          <w:rFonts w:cs="Arial"/>
          <w:lang w:val="en-US"/>
        </w:rPr>
        <w:t xml:space="preserve"> is not considered</w:t>
      </w:r>
      <w:r w:rsidR="00293C19">
        <w:rPr>
          <w:rFonts w:cs="Arial"/>
          <w:lang w:val="en-US"/>
        </w:rPr>
        <w:t xml:space="preserve"> to be desirable</w:t>
      </w:r>
      <w:r w:rsidR="004F3FE5" w:rsidRPr="00177309">
        <w:rPr>
          <w:rFonts w:cs="Arial"/>
          <w:lang w:val="en-US"/>
        </w:rPr>
        <w:t>.</w:t>
      </w:r>
    </w:p>
    <w:p w14:paraId="50CA0ED7" w14:textId="2B04A364" w:rsidR="00491F44" w:rsidRPr="00177309" w:rsidRDefault="00491F44" w:rsidP="00491F44">
      <w:pPr>
        <w:pStyle w:val="Observation"/>
        <w:rPr>
          <w:lang w:val="en-US"/>
        </w:rPr>
      </w:pPr>
      <w:r w:rsidRPr="00177309">
        <w:rPr>
          <w:lang w:val="en-US"/>
        </w:rPr>
        <w:t xml:space="preserve">Using PTP </w:t>
      </w:r>
      <w:r>
        <w:rPr>
          <w:lang w:val="en-US"/>
        </w:rPr>
        <w:t xml:space="preserve">sync </w:t>
      </w:r>
      <w:r w:rsidRPr="00177309">
        <w:rPr>
          <w:lang w:val="en-US"/>
        </w:rPr>
        <w:t>message exchanges</w:t>
      </w:r>
      <w:r>
        <w:rPr>
          <w:lang w:val="en-US"/>
        </w:rPr>
        <w:t xml:space="preserve"> using IP based transport</w:t>
      </w:r>
      <w:r w:rsidRPr="00177309">
        <w:rPr>
          <w:lang w:val="en-US"/>
        </w:rPr>
        <w:t xml:space="preserve"> is undesirable </w:t>
      </w:r>
      <w:r>
        <w:rPr>
          <w:lang w:val="en-US"/>
        </w:rPr>
        <w:t>considering</w:t>
      </w:r>
      <w:r w:rsidRPr="00177309">
        <w:rPr>
          <w:lang w:val="en-US"/>
        </w:rPr>
        <w:t xml:space="preserve"> </w:t>
      </w:r>
      <w:r w:rsidRPr="00177309">
        <w:rPr>
          <w:rFonts w:cs="Arial"/>
          <w:lang w:val="en-US"/>
        </w:rPr>
        <w:t xml:space="preserve">the potential for asymmetry regarding uplink and downlink IP packet delays between </w:t>
      </w:r>
      <w:r>
        <w:rPr>
          <w:rFonts w:cs="Arial"/>
          <w:lang w:val="en-US"/>
        </w:rPr>
        <w:t xml:space="preserve">any two nodes </w:t>
      </w:r>
      <w:r w:rsidR="002B3A53">
        <w:rPr>
          <w:rFonts w:cs="Arial"/>
          <w:lang w:val="en-US"/>
        </w:rPr>
        <w:t xml:space="preserve">that </w:t>
      </w:r>
      <w:r>
        <w:rPr>
          <w:rFonts w:cs="Arial"/>
          <w:lang w:val="en-US"/>
        </w:rPr>
        <w:t xml:space="preserve">exchange PTP sync messages. </w:t>
      </w:r>
      <w:r w:rsidR="00293C19">
        <w:rPr>
          <w:lang w:val="en-US"/>
        </w:rPr>
        <w:t>An end to end PTP/IP based method</w:t>
      </w:r>
      <w:r w:rsidR="002B3A53">
        <w:rPr>
          <w:lang w:val="en-US"/>
        </w:rPr>
        <w:t xml:space="preserve"> </w:t>
      </w:r>
      <w:r w:rsidRPr="00177309">
        <w:rPr>
          <w:lang w:val="en-US"/>
        </w:rPr>
        <w:t>is not considered to be desirable.</w:t>
      </w:r>
    </w:p>
    <w:p w14:paraId="51ACB043" w14:textId="68D3B850" w:rsidR="00DC1CC2" w:rsidRPr="00177309" w:rsidRDefault="00DC1CC2" w:rsidP="00DC1CC2">
      <w:pPr>
        <w:pStyle w:val="Observation"/>
        <w:numPr>
          <w:ilvl w:val="0"/>
          <w:numId w:val="0"/>
        </w:numPr>
        <w:ind w:left="360" w:hanging="360"/>
        <w:rPr>
          <w:lang w:val="en-US"/>
        </w:rPr>
      </w:pPr>
    </w:p>
    <w:p w14:paraId="032D9038" w14:textId="137DE141" w:rsidR="00EC3E9F" w:rsidRPr="00177309" w:rsidRDefault="00EC3E9F" w:rsidP="00EC3E9F">
      <w:pPr>
        <w:pStyle w:val="Observation"/>
        <w:numPr>
          <w:ilvl w:val="0"/>
          <w:numId w:val="0"/>
        </w:numPr>
        <w:ind w:left="360" w:hanging="360"/>
        <w:rPr>
          <w:lang w:val="en-US"/>
        </w:rPr>
      </w:pPr>
    </w:p>
    <w:p w14:paraId="0FC35BAE" w14:textId="044CB8A5" w:rsidR="00EC3E9F" w:rsidRPr="00177309" w:rsidRDefault="00EC3E9F" w:rsidP="00EC3E9F">
      <w:pPr>
        <w:pStyle w:val="Heading2"/>
        <w:tabs>
          <w:tab w:val="clear" w:pos="2916"/>
          <w:tab w:val="num" w:pos="576"/>
        </w:tabs>
        <w:ind w:left="576"/>
      </w:pPr>
      <w:r w:rsidRPr="00177309">
        <w:t xml:space="preserve">Method </w:t>
      </w:r>
      <w:r w:rsidR="00491F44">
        <w:t>3</w:t>
      </w:r>
      <w:r w:rsidRPr="00177309">
        <w:t xml:space="preserve"> - SIB/RRC Based Reference Time Establishment at UE</w:t>
      </w:r>
    </w:p>
    <w:p w14:paraId="01921DA0" w14:textId="5A8316C5" w:rsidR="005652E1" w:rsidRPr="00177309" w:rsidRDefault="005652E1" w:rsidP="00165181">
      <w:pPr>
        <w:pStyle w:val="Body"/>
        <w:spacing w:after="240"/>
        <w:ind w:left="0" w:firstLine="0"/>
        <w:jc w:val="both"/>
        <w:rPr>
          <w:rFonts w:cs="Arial"/>
          <w:lang w:val="en-US"/>
        </w:rPr>
      </w:pPr>
      <w:bookmarkStart w:id="2" w:name="_Toc524946176"/>
      <w:r w:rsidRPr="00177309">
        <w:rPr>
          <w:rFonts w:cs="Arial"/>
          <w:lang w:val="en-US"/>
        </w:rPr>
        <w:t xml:space="preserve">This method </w:t>
      </w:r>
      <w:r w:rsidR="00EC3E9F" w:rsidRPr="00177309">
        <w:rPr>
          <w:rFonts w:cs="Arial"/>
          <w:lang w:val="en-US"/>
        </w:rPr>
        <w:t xml:space="preserve">assumes </w:t>
      </w:r>
      <w:r w:rsidRPr="00177309">
        <w:rPr>
          <w:rFonts w:cs="Arial"/>
          <w:lang w:val="en-US"/>
        </w:rPr>
        <w:t>the gNB h</w:t>
      </w:r>
      <w:r w:rsidR="00EC3E9F" w:rsidRPr="00177309">
        <w:rPr>
          <w:rFonts w:cs="Arial"/>
          <w:lang w:val="en-US"/>
        </w:rPr>
        <w:t>as</w:t>
      </w:r>
      <w:r w:rsidRPr="00177309">
        <w:rPr>
          <w:rFonts w:cs="Arial"/>
          <w:lang w:val="en-US"/>
        </w:rPr>
        <w:t xml:space="preserve"> access to a reference time which it forward</w:t>
      </w:r>
      <w:r w:rsidR="00EC3E9F" w:rsidRPr="00177309">
        <w:rPr>
          <w:rFonts w:cs="Arial"/>
          <w:lang w:val="en-US"/>
        </w:rPr>
        <w:t>s</w:t>
      </w:r>
      <w:r w:rsidRPr="00177309">
        <w:rPr>
          <w:rFonts w:cs="Arial"/>
          <w:lang w:val="en-US"/>
        </w:rPr>
        <w:t xml:space="preserve"> to a UE using </w:t>
      </w:r>
      <w:r w:rsidR="004535CC" w:rsidRPr="00177309">
        <w:rPr>
          <w:rFonts w:cs="Arial"/>
          <w:lang w:val="en-US"/>
        </w:rPr>
        <w:t>a</w:t>
      </w:r>
      <w:r w:rsidR="00CD28A7" w:rsidRPr="00177309">
        <w:rPr>
          <w:rFonts w:cs="Arial"/>
          <w:lang w:val="en-US"/>
        </w:rPr>
        <w:t>n</w:t>
      </w:r>
      <w:r w:rsidR="004535CC" w:rsidRPr="00177309">
        <w:rPr>
          <w:rFonts w:cs="Arial"/>
          <w:lang w:val="en-US"/>
        </w:rPr>
        <w:t xml:space="preserve"> RRC</w:t>
      </w:r>
      <w:r w:rsidR="00CD28A7" w:rsidRPr="00177309">
        <w:rPr>
          <w:rFonts w:cs="Arial"/>
          <w:lang w:val="en-US"/>
        </w:rPr>
        <w:t>-dedicated</w:t>
      </w:r>
      <w:r w:rsidR="004535CC" w:rsidRPr="00177309">
        <w:rPr>
          <w:rFonts w:cs="Arial"/>
          <w:lang w:val="en-US"/>
        </w:rPr>
        <w:t xml:space="preserve"> </w:t>
      </w:r>
      <w:r w:rsidR="009E4560">
        <w:rPr>
          <w:rFonts w:cs="Arial"/>
          <w:lang w:val="en-US"/>
        </w:rPr>
        <w:t>and</w:t>
      </w:r>
      <w:r w:rsidR="004535CC" w:rsidRPr="00177309">
        <w:rPr>
          <w:rFonts w:cs="Arial"/>
          <w:lang w:val="en-US"/>
        </w:rPr>
        <w:t xml:space="preserve"> SIB message specific to the </w:t>
      </w:r>
      <w:r w:rsidRPr="00177309">
        <w:rPr>
          <w:rFonts w:cs="Arial"/>
          <w:lang w:val="en-US"/>
        </w:rPr>
        <w:t>5G</w:t>
      </w:r>
      <w:r w:rsidR="004535CC" w:rsidRPr="00177309">
        <w:rPr>
          <w:rFonts w:cs="Arial"/>
          <w:lang w:val="en-US"/>
        </w:rPr>
        <w:t xml:space="preserve"> radio interface (i.e. PTP </w:t>
      </w:r>
      <w:r w:rsidR="00491F44">
        <w:rPr>
          <w:rFonts w:cs="Arial"/>
          <w:lang w:val="en-US"/>
        </w:rPr>
        <w:t xml:space="preserve">sync </w:t>
      </w:r>
      <w:r w:rsidR="004535CC" w:rsidRPr="00177309">
        <w:rPr>
          <w:rFonts w:cs="Arial"/>
          <w:lang w:val="en-US"/>
        </w:rPr>
        <w:t>messages are not used</w:t>
      </w:r>
      <w:r w:rsidRPr="00177309">
        <w:rPr>
          <w:rFonts w:cs="Arial"/>
          <w:lang w:val="en-US"/>
        </w:rPr>
        <w:t xml:space="preserve"> </w:t>
      </w:r>
      <w:r w:rsidR="00491F44">
        <w:rPr>
          <w:rFonts w:cs="Arial"/>
          <w:lang w:val="en-US"/>
        </w:rPr>
        <w:t xml:space="preserve">over the </w:t>
      </w:r>
      <w:r w:rsidR="00491F44">
        <w:rPr>
          <w:rFonts w:cs="Arial"/>
          <w:lang w:val="en-US"/>
        </w:rPr>
        <w:lastRenderedPageBreak/>
        <w:t xml:space="preserve">radio interface </w:t>
      </w:r>
      <w:r w:rsidRPr="00177309">
        <w:rPr>
          <w:rFonts w:cs="Arial"/>
          <w:lang w:val="en-US"/>
        </w:rPr>
        <w:t>for this method</w:t>
      </w:r>
      <w:r w:rsidR="004535CC" w:rsidRPr="00177309">
        <w:rPr>
          <w:rFonts w:cs="Arial"/>
          <w:lang w:val="en-US"/>
        </w:rPr>
        <w:t>).</w:t>
      </w:r>
      <w:r w:rsidR="00EC3E9F" w:rsidRPr="00177309">
        <w:rPr>
          <w:rFonts w:cs="Arial"/>
          <w:lang w:val="en-US"/>
        </w:rPr>
        <w:t xml:space="preserve"> This method </w:t>
      </w:r>
      <w:r w:rsidRPr="00177309">
        <w:rPr>
          <w:rFonts w:cs="Arial"/>
          <w:lang w:val="en-US"/>
        </w:rPr>
        <w:t>raises the issue of how to ensure the accuracy of reference time information received by the UE still satisfies the target accuracy level</w:t>
      </w:r>
      <w:r w:rsidR="00491F44">
        <w:rPr>
          <w:rFonts w:cs="Arial"/>
          <w:lang w:val="en-US"/>
        </w:rPr>
        <w:t xml:space="preserve"> which is further discussed in [2]</w:t>
      </w:r>
      <w:r w:rsidRPr="00177309">
        <w:rPr>
          <w:rFonts w:cs="Arial"/>
          <w:lang w:val="en-US"/>
        </w:rPr>
        <w:t xml:space="preserve">. </w:t>
      </w:r>
    </w:p>
    <w:p w14:paraId="6A60A9CC" w14:textId="56247E40" w:rsidR="004E5EE5" w:rsidRPr="00177309" w:rsidRDefault="007F5669" w:rsidP="008E2A86">
      <w:pPr>
        <w:pStyle w:val="BodyText"/>
        <w:rPr>
          <w:rFonts w:cs="Arial"/>
          <w:lang w:val="en-US"/>
        </w:rPr>
      </w:pPr>
      <w:r w:rsidRPr="00177309">
        <w:rPr>
          <w:rFonts w:cs="Arial"/>
          <w:lang w:val="en-US"/>
        </w:rPr>
        <w:t xml:space="preserve">This method is seen to be very similar to that adopted for LTE Rel-15 wherein </w:t>
      </w:r>
      <w:r w:rsidR="005652E1" w:rsidRPr="00177309">
        <w:rPr>
          <w:rFonts w:cs="Arial"/>
          <w:lang w:val="en-US"/>
        </w:rPr>
        <w:t xml:space="preserve">the reference time projected to apply when the end of </w:t>
      </w:r>
      <w:proofErr w:type="spellStart"/>
      <w:r w:rsidR="005652E1" w:rsidRPr="00177309">
        <w:rPr>
          <w:rFonts w:cs="Arial"/>
          <w:lang w:val="en-US"/>
        </w:rPr>
        <w:t>SFNz</w:t>
      </w:r>
      <w:proofErr w:type="spellEnd"/>
      <w:r w:rsidR="005652E1" w:rsidRPr="00177309">
        <w:rPr>
          <w:rFonts w:cs="Arial"/>
          <w:lang w:val="en-US"/>
        </w:rPr>
        <w:t xml:space="preserve"> occurs at the ARP </w:t>
      </w:r>
      <w:r w:rsidRPr="00177309">
        <w:rPr>
          <w:rFonts w:cs="Arial"/>
          <w:lang w:val="en-US"/>
        </w:rPr>
        <w:t xml:space="preserve">(antenna reference point) </w:t>
      </w:r>
      <w:r w:rsidR="005652E1" w:rsidRPr="00177309">
        <w:rPr>
          <w:rFonts w:cs="Arial"/>
          <w:lang w:val="en-US"/>
        </w:rPr>
        <w:t xml:space="preserve">is the reference time </w:t>
      </w:r>
      <w:r w:rsidRPr="00177309">
        <w:rPr>
          <w:rFonts w:cs="Arial"/>
          <w:lang w:val="en-US"/>
        </w:rPr>
        <w:t xml:space="preserve">conveyed </w:t>
      </w:r>
      <w:r w:rsidR="005652E1" w:rsidRPr="00177309">
        <w:rPr>
          <w:rFonts w:cs="Arial"/>
          <w:lang w:val="en-US"/>
        </w:rPr>
        <w:t xml:space="preserve">at </w:t>
      </w:r>
      <w:r w:rsidRPr="00177309">
        <w:rPr>
          <w:rFonts w:cs="Arial"/>
          <w:lang w:val="en-US"/>
        </w:rPr>
        <w:t>the UE using SIB/RRC signaling.</w:t>
      </w:r>
      <w:r w:rsidR="008E2A86">
        <w:rPr>
          <w:rFonts w:cs="Arial"/>
          <w:lang w:val="en-US"/>
        </w:rPr>
        <w:t xml:space="preserve"> </w:t>
      </w:r>
      <w:r w:rsidRPr="008E2A86">
        <w:rPr>
          <w:rFonts w:cs="Arial"/>
          <w:lang w:val="en-US"/>
        </w:rPr>
        <w:t xml:space="preserve">Considering typical multipath delays expected for </w:t>
      </w:r>
      <w:r w:rsidR="00FF1264" w:rsidRPr="008E2A86">
        <w:rPr>
          <w:rFonts w:cs="Arial"/>
          <w:lang w:val="en-US"/>
        </w:rPr>
        <w:t xml:space="preserve">a </w:t>
      </w:r>
      <w:r w:rsidRPr="008E2A86">
        <w:rPr>
          <w:rFonts w:cs="Arial"/>
          <w:lang w:val="en-US"/>
        </w:rPr>
        <w:t>factory setting and corresponding TA resolution capabi</w:t>
      </w:r>
      <w:r w:rsidR="00FF1264" w:rsidRPr="008E2A86">
        <w:rPr>
          <w:rFonts w:cs="Arial"/>
          <w:lang w:val="en-US"/>
        </w:rPr>
        <w:t>lities for small cell sizes</w:t>
      </w:r>
      <w:r w:rsidRPr="008E2A86">
        <w:rPr>
          <w:rFonts w:cs="Arial"/>
          <w:lang w:val="en-US"/>
        </w:rPr>
        <w:t xml:space="preserve"> </w:t>
      </w:r>
      <w:r w:rsidR="00FF1264" w:rsidRPr="008E2A86">
        <w:rPr>
          <w:rFonts w:cs="Arial"/>
          <w:lang w:val="en-US"/>
        </w:rPr>
        <w:t xml:space="preserve">it is expected that the combined inaccuracies introduced in conveying reference time from a gNB to a UE </w:t>
      </w:r>
      <w:r w:rsidR="0053061C" w:rsidRPr="008E2A86">
        <w:rPr>
          <w:rFonts w:cs="Arial"/>
          <w:lang w:val="en-US"/>
        </w:rPr>
        <w:t xml:space="preserve">using this method </w:t>
      </w:r>
      <w:r w:rsidR="00FF1264" w:rsidRPr="008E2A86">
        <w:rPr>
          <w:rFonts w:cs="Arial"/>
          <w:lang w:val="en-US"/>
        </w:rPr>
        <w:t>will be less than 1</w:t>
      </w:r>
      <w:r w:rsidR="00FF1264" w:rsidRPr="00177309">
        <w:rPr>
          <w:rFonts w:cs="Arial"/>
          <w:lang w:val="en-US"/>
        </w:rPr>
        <w:t>µs.</w:t>
      </w:r>
    </w:p>
    <w:p w14:paraId="06EB2756" w14:textId="5E5C78E5" w:rsidR="00FF1264" w:rsidRDefault="00FF1264" w:rsidP="00FF1264">
      <w:pPr>
        <w:pStyle w:val="Observation"/>
        <w:rPr>
          <w:rFonts w:cs="Arial"/>
          <w:lang w:val="en-US"/>
        </w:rPr>
      </w:pPr>
      <w:r w:rsidRPr="00177309">
        <w:t>Considering typical multipath delays expected for a factory setting and corresponding TA resolution capabilities for small cell sizes it is expected that the combined inaccuracies introduced in conveying reference time from a gNB to a UE will be less than 1</w:t>
      </w:r>
      <w:r w:rsidRPr="00177309">
        <w:rPr>
          <w:rFonts w:cs="Arial"/>
          <w:lang w:val="en-US"/>
        </w:rPr>
        <w:t>µs.</w:t>
      </w:r>
    </w:p>
    <w:p w14:paraId="1C96BF5D" w14:textId="2B79F0D3" w:rsidR="008D3AA4" w:rsidRDefault="008D3AA4" w:rsidP="008D3AA4">
      <w:pPr>
        <w:pStyle w:val="Observation"/>
        <w:numPr>
          <w:ilvl w:val="0"/>
          <w:numId w:val="0"/>
        </w:numPr>
        <w:ind w:left="360" w:hanging="360"/>
        <w:rPr>
          <w:rFonts w:cs="Arial"/>
          <w:lang w:val="en-US"/>
        </w:rPr>
      </w:pPr>
    </w:p>
    <w:p w14:paraId="25AE5184" w14:textId="39B1987F" w:rsidR="008D3AA4" w:rsidRPr="00177309" w:rsidRDefault="009E4560" w:rsidP="00A1351B">
      <w:pPr>
        <w:pStyle w:val="BodyText"/>
        <w:rPr>
          <w:rFonts w:cs="Arial"/>
          <w:lang w:val="en-US"/>
        </w:rPr>
      </w:pPr>
      <w:r>
        <w:rPr>
          <w:rFonts w:cs="Arial"/>
          <w:lang w:val="en-US"/>
        </w:rPr>
        <w:t xml:space="preserve">Once a UE has obtained </w:t>
      </w:r>
      <w:r w:rsidR="00D574AF">
        <w:rPr>
          <w:rFonts w:cs="Arial"/>
          <w:lang w:val="en-US"/>
        </w:rPr>
        <w:t xml:space="preserve">a </w:t>
      </w:r>
      <w:r>
        <w:rPr>
          <w:rFonts w:cs="Arial"/>
          <w:lang w:val="en-US"/>
        </w:rPr>
        <w:t xml:space="preserve">reference time </w:t>
      </w:r>
      <w:r w:rsidR="00D574AF">
        <w:rPr>
          <w:rFonts w:cs="Arial"/>
          <w:lang w:val="en-US"/>
        </w:rPr>
        <w:t>value</w:t>
      </w:r>
      <w:r>
        <w:rPr>
          <w:rFonts w:cs="Arial"/>
          <w:lang w:val="en-US"/>
        </w:rPr>
        <w:t xml:space="preserve"> from a gNB </w:t>
      </w:r>
      <w:r w:rsidR="00D574AF">
        <w:rPr>
          <w:rFonts w:cs="Arial"/>
          <w:lang w:val="en-US"/>
        </w:rPr>
        <w:t xml:space="preserve">using a 5G specific method (i.e. PTP sync messages are not used between a UE and the gNB) </w:t>
      </w:r>
      <w:r>
        <w:rPr>
          <w:rFonts w:cs="Arial"/>
          <w:lang w:val="en-US"/>
        </w:rPr>
        <w:t xml:space="preserve">it can act a local clock source </w:t>
      </w:r>
      <w:r w:rsidR="00D574AF">
        <w:rPr>
          <w:rFonts w:cs="Arial"/>
          <w:lang w:val="en-US"/>
        </w:rPr>
        <w:t xml:space="preserve">(i.e. not the </w:t>
      </w:r>
      <w:proofErr w:type="spellStart"/>
      <w:r w:rsidR="00D574AF">
        <w:rPr>
          <w:rFonts w:cs="Arial"/>
          <w:lang w:val="en-US"/>
        </w:rPr>
        <w:t>GrandMaster</w:t>
      </w:r>
      <w:proofErr w:type="spellEnd"/>
      <w:r w:rsidR="00D574AF">
        <w:rPr>
          <w:rFonts w:cs="Arial"/>
          <w:lang w:val="en-US"/>
        </w:rPr>
        <w:t>). In this case it further distributes the reference time value</w:t>
      </w:r>
      <w:r>
        <w:rPr>
          <w:rFonts w:cs="Arial"/>
          <w:lang w:val="en-US"/>
        </w:rPr>
        <w:t xml:space="preserve"> to as many NR </w:t>
      </w:r>
      <w:proofErr w:type="spellStart"/>
      <w:r>
        <w:rPr>
          <w:rFonts w:cs="Arial"/>
          <w:lang w:val="en-US"/>
        </w:rPr>
        <w:t>IIoT</w:t>
      </w:r>
      <w:proofErr w:type="spellEnd"/>
      <w:r>
        <w:rPr>
          <w:rFonts w:cs="Arial"/>
          <w:lang w:val="en-US"/>
        </w:rPr>
        <w:t xml:space="preserve"> devices as required</w:t>
      </w:r>
      <w:r w:rsidR="00D574AF">
        <w:rPr>
          <w:rFonts w:cs="Arial"/>
          <w:lang w:val="en-US"/>
        </w:rPr>
        <w:t xml:space="preserve"> using PTP sync messages sent using </w:t>
      </w:r>
      <w:r w:rsidR="00D574AF" w:rsidRPr="00177309">
        <w:t>ethernet PDUs to ethernet connected IoT devices</w:t>
      </w:r>
      <w:r>
        <w:rPr>
          <w:rFonts w:cs="Arial"/>
          <w:lang w:val="en-US"/>
        </w:rPr>
        <w:t>.</w:t>
      </w:r>
      <w:r w:rsidR="00D574AF">
        <w:rPr>
          <w:rFonts w:cs="Arial"/>
          <w:lang w:val="en-US"/>
        </w:rPr>
        <w:t xml:space="preserve"> However, given the short distances expected between the UE and NR </w:t>
      </w:r>
      <w:proofErr w:type="spellStart"/>
      <w:r w:rsidR="00D574AF">
        <w:rPr>
          <w:rFonts w:cs="Arial"/>
          <w:lang w:val="en-US"/>
        </w:rPr>
        <w:t>IIoT</w:t>
      </w:r>
      <w:proofErr w:type="spellEnd"/>
      <w:r w:rsidR="00D574AF">
        <w:rPr>
          <w:rFonts w:cs="Arial"/>
          <w:lang w:val="en-US"/>
        </w:rPr>
        <w:t xml:space="preserve"> devices the need for a formal PTP sync </w:t>
      </w:r>
      <w:proofErr w:type="gramStart"/>
      <w:r w:rsidR="00D574AF">
        <w:rPr>
          <w:rFonts w:cs="Arial"/>
          <w:lang w:val="en-US"/>
        </w:rPr>
        <w:t>message based</w:t>
      </w:r>
      <w:proofErr w:type="gramEnd"/>
      <w:r w:rsidR="00D574AF">
        <w:rPr>
          <w:rFonts w:cs="Arial"/>
          <w:lang w:val="en-US"/>
        </w:rPr>
        <w:t xml:space="preserve"> delivery of reference time information may not be needed. This can be left as an implementation specific issue and considered </w:t>
      </w:r>
      <w:r w:rsidR="00534921">
        <w:rPr>
          <w:rFonts w:cs="Arial"/>
          <w:lang w:val="en-US"/>
        </w:rPr>
        <w:t>to be</w:t>
      </w:r>
      <w:r w:rsidR="00D574AF">
        <w:rPr>
          <w:rFonts w:cs="Arial"/>
          <w:lang w:val="en-US"/>
        </w:rPr>
        <w:t xml:space="preserve"> out of the scope of RAN2.</w:t>
      </w:r>
    </w:p>
    <w:p w14:paraId="5733E9D4" w14:textId="206F0B82" w:rsidR="009F4396" w:rsidRPr="00177309" w:rsidRDefault="008E2A86" w:rsidP="009F4396">
      <w:pPr>
        <w:pStyle w:val="Observation"/>
        <w:rPr>
          <w:rFonts w:cs="Arial"/>
          <w:lang w:val="en-US"/>
        </w:rPr>
      </w:pPr>
      <w:r>
        <w:t>O</w:t>
      </w:r>
      <w:r w:rsidR="009F4396" w:rsidRPr="00177309">
        <w:t>nce a UE has received a reference time value</w:t>
      </w:r>
      <w:r w:rsidR="00D574AF">
        <w:t xml:space="preserve"> using a 5G specific method</w:t>
      </w:r>
      <w:r w:rsidR="009F4396" w:rsidRPr="00177309">
        <w:t xml:space="preserve"> it can act as a local clock source </w:t>
      </w:r>
      <w:r w:rsidR="00D574AF">
        <w:t xml:space="preserve">(not the </w:t>
      </w:r>
      <w:proofErr w:type="spellStart"/>
      <w:r w:rsidR="00D574AF">
        <w:t>GrandMaster</w:t>
      </w:r>
      <w:proofErr w:type="spellEnd"/>
      <w:r w:rsidR="00D574AF">
        <w:t xml:space="preserve">) </w:t>
      </w:r>
      <w:r w:rsidR="009F4396" w:rsidRPr="00177309">
        <w:t xml:space="preserve">and therefore further distribute the time reference value to as many </w:t>
      </w:r>
      <w:proofErr w:type="spellStart"/>
      <w:r w:rsidR="009E4560">
        <w:t>IIoT</w:t>
      </w:r>
      <w:proofErr w:type="spellEnd"/>
      <w:r w:rsidR="009F4396" w:rsidRPr="00177309">
        <w:t xml:space="preserve"> </w:t>
      </w:r>
      <w:r w:rsidR="009E4560">
        <w:t xml:space="preserve">devices </w:t>
      </w:r>
      <w:r w:rsidR="009F4396" w:rsidRPr="00177309">
        <w:t xml:space="preserve">as required using PTP </w:t>
      </w:r>
      <w:r w:rsidR="00D574AF">
        <w:t xml:space="preserve">sync </w:t>
      </w:r>
      <w:r w:rsidR="009F4396" w:rsidRPr="00177309">
        <w:t>messages sent using ethernet PDUs</w:t>
      </w:r>
      <w:r w:rsidR="00D574AF">
        <w:t xml:space="preserve"> (implementation specific – out of scope of RAN2)</w:t>
      </w:r>
      <w:r w:rsidR="009F4396" w:rsidRPr="00177309">
        <w:t xml:space="preserve">. </w:t>
      </w:r>
    </w:p>
    <w:bookmarkEnd w:id="2"/>
    <w:p w14:paraId="2763FCE0" w14:textId="77777777" w:rsidR="003F16A5" w:rsidRDefault="003F16A5" w:rsidP="003F16A5">
      <w:pPr>
        <w:pStyle w:val="BodyText"/>
        <w:rPr>
          <w:rFonts w:cs="Arial"/>
          <w:lang w:val="en-US"/>
        </w:rPr>
      </w:pPr>
    </w:p>
    <w:p w14:paraId="1DA3D795" w14:textId="4D793DAA" w:rsidR="00D75AE5" w:rsidRDefault="003F16A5" w:rsidP="003F16A5">
      <w:pPr>
        <w:pStyle w:val="BodyText"/>
        <w:rPr>
          <w:rFonts w:cs="Arial"/>
          <w:lang w:val="en-US"/>
        </w:rPr>
      </w:pPr>
      <w:r w:rsidRPr="003F16A5">
        <w:rPr>
          <w:rFonts w:cs="Arial"/>
          <w:lang w:val="en-US"/>
        </w:rPr>
        <w:t xml:space="preserve">RAN2 </w:t>
      </w:r>
      <w:r>
        <w:rPr>
          <w:rFonts w:cs="Arial"/>
          <w:lang w:val="en-US"/>
        </w:rPr>
        <w:t xml:space="preserve">is focused primarily on the method by which a single reference time value can be delivered over the radio interface from a gNB to a UE and is unaware of any use cases wherein multiple reference time vales would need to be conveyed to a UE. </w:t>
      </w:r>
      <w:r w:rsidRPr="003F16A5">
        <w:rPr>
          <w:rFonts w:cs="Arial"/>
          <w:lang w:val="en-US"/>
        </w:rPr>
        <w:t xml:space="preserve">It is therefore up to SA2/RAN3 to discuss the potential need for delivering multiple reference time values to a UE in support of </w:t>
      </w:r>
      <w:r>
        <w:rPr>
          <w:rFonts w:cs="Arial"/>
          <w:lang w:val="en-US"/>
        </w:rPr>
        <w:t xml:space="preserve">use cases requiring </w:t>
      </w:r>
      <w:r w:rsidRPr="003F16A5">
        <w:rPr>
          <w:rFonts w:cs="Arial"/>
          <w:lang w:val="en-US"/>
        </w:rPr>
        <w:t>multiple clock domains</w:t>
      </w:r>
      <w:r>
        <w:rPr>
          <w:rFonts w:cs="Arial"/>
          <w:lang w:val="en-US"/>
        </w:rPr>
        <w:t>. One observation that can be noted is</w:t>
      </w:r>
      <w:r w:rsidR="00B02C2E">
        <w:rPr>
          <w:rFonts w:cs="Arial"/>
          <w:lang w:val="en-US"/>
        </w:rPr>
        <w:t xml:space="preserve"> that</w:t>
      </w:r>
      <w:r>
        <w:rPr>
          <w:rFonts w:cs="Arial"/>
          <w:lang w:val="en-US"/>
        </w:rPr>
        <w:t xml:space="preserve"> a single reference time value delivered to a UE can be considered as a Global Time and supplemental offset values </w:t>
      </w:r>
      <w:r w:rsidR="00B02C2E">
        <w:rPr>
          <w:rFonts w:cs="Arial"/>
          <w:lang w:val="en-US"/>
        </w:rPr>
        <w:t>applicable to the Global Time can also be delivered and used by a UE to establish Working Clocks (if justified by use cases).</w:t>
      </w:r>
      <w:r>
        <w:rPr>
          <w:rFonts w:cs="Arial"/>
          <w:lang w:val="en-US"/>
        </w:rPr>
        <w:t xml:space="preserve"> </w:t>
      </w:r>
    </w:p>
    <w:p w14:paraId="3F3F799A" w14:textId="53165452" w:rsidR="00B02C2E" w:rsidRPr="00B02C2E" w:rsidRDefault="00B02C2E" w:rsidP="00B02C2E">
      <w:pPr>
        <w:pStyle w:val="Observation"/>
      </w:pPr>
      <w:r w:rsidRPr="002802B5">
        <w:t>From RAN2 point of view</w:t>
      </w:r>
      <w:r w:rsidRPr="00B02C2E">
        <w:t xml:space="preserve"> only the</w:t>
      </w:r>
      <w:r w:rsidRPr="002802B5">
        <w:t xml:space="preserve"> possibility delive</w:t>
      </w:r>
      <w:r w:rsidRPr="00B02C2E">
        <w:t>ring a single/</w:t>
      </w:r>
      <w:r w:rsidRPr="002802B5">
        <w:t>individual “</w:t>
      </w:r>
      <w:r w:rsidRPr="00B02C2E">
        <w:t xml:space="preserve">reference </w:t>
      </w:r>
      <w:r w:rsidRPr="002802B5">
        <w:t xml:space="preserve">time” </w:t>
      </w:r>
      <w:r w:rsidRPr="00B02C2E">
        <w:t xml:space="preserve">value from a gNB </w:t>
      </w:r>
      <w:r w:rsidRPr="002802B5">
        <w:t>to UEs</w:t>
      </w:r>
      <w:r w:rsidRPr="00B02C2E">
        <w:t xml:space="preserve"> is being considered</w:t>
      </w:r>
      <w:r w:rsidRPr="002802B5">
        <w:t>.</w:t>
      </w:r>
      <w:r w:rsidRPr="00B02C2E">
        <w:t xml:space="preserve"> It is therefore up </w:t>
      </w:r>
      <w:r w:rsidRPr="002802B5">
        <w:t>to SA2</w:t>
      </w:r>
      <w:r w:rsidRPr="00B02C2E">
        <w:t>/RAN3</w:t>
      </w:r>
      <w:r w:rsidRPr="002802B5">
        <w:t xml:space="preserve"> to discuss </w:t>
      </w:r>
      <w:r w:rsidRPr="00B02C2E">
        <w:t xml:space="preserve">the potential </w:t>
      </w:r>
      <w:r w:rsidRPr="002802B5">
        <w:t xml:space="preserve">need for </w:t>
      </w:r>
      <w:r w:rsidRPr="00B02C2E">
        <w:t>delivering multiple</w:t>
      </w:r>
      <w:r w:rsidRPr="002802B5">
        <w:t xml:space="preserve"> </w:t>
      </w:r>
      <w:r w:rsidRPr="00B02C2E">
        <w:t xml:space="preserve">reference </w:t>
      </w:r>
      <w:r w:rsidRPr="002802B5">
        <w:t xml:space="preserve">time </w:t>
      </w:r>
      <w:r w:rsidRPr="00B02C2E">
        <w:t>values to a UE in support of multiple clock domains</w:t>
      </w:r>
    </w:p>
    <w:p w14:paraId="038D57C3" w14:textId="658370F4" w:rsidR="00F875D1" w:rsidRPr="00177309" w:rsidRDefault="00F875D1" w:rsidP="00F875D1">
      <w:pPr>
        <w:pStyle w:val="Heading1"/>
      </w:pPr>
      <w:r w:rsidRPr="00177309">
        <w:t>Conclusion</w:t>
      </w:r>
    </w:p>
    <w:p w14:paraId="64F36DF3" w14:textId="77777777" w:rsidR="00FF1264" w:rsidRPr="00647142" w:rsidRDefault="00F0707B" w:rsidP="0053061C">
      <w:pPr>
        <w:pStyle w:val="Body"/>
        <w:spacing w:after="240"/>
        <w:ind w:left="0" w:firstLine="0"/>
      </w:pPr>
      <w:r w:rsidRPr="00647142">
        <w:t>T</w:t>
      </w:r>
      <w:r w:rsidR="00944270" w:rsidRPr="00647142">
        <w:t>he following observations</w:t>
      </w:r>
      <w:r w:rsidRPr="00647142">
        <w:t xml:space="preserve"> have been made</w:t>
      </w:r>
      <w:r w:rsidR="00944270" w:rsidRPr="00647142">
        <w:t>:</w:t>
      </w:r>
    </w:p>
    <w:p w14:paraId="6646F432" w14:textId="4600AA33" w:rsidR="0053061C" w:rsidRPr="00177309" w:rsidRDefault="0053061C" w:rsidP="0053061C">
      <w:pPr>
        <w:pStyle w:val="Body"/>
        <w:spacing w:after="240"/>
        <w:ind w:left="0" w:firstLine="0"/>
        <w:rPr>
          <w:b/>
        </w:rPr>
      </w:pPr>
      <w:r w:rsidRPr="00177309">
        <w:rPr>
          <w:b/>
          <w:lang w:val="en-US"/>
        </w:rPr>
        <w:t xml:space="preserve">Observation 1: </w:t>
      </w:r>
      <w:r w:rsidRPr="00177309">
        <w:rPr>
          <w:b/>
        </w:rPr>
        <w:t>There is a need for UEs to be provided with reference time information that is based on a global clock (e.g. GPS time or International Atomic Time or a clock value only applicable to a specific factory.</w:t>
      </w:r>
    </w:p>
    <w:p w14:paraId="35AD61B3" w14:textId="4220CA51" w:rsidR="00715646" w:rsidRPr="00177309" w:rsidRDefault="00804252" w:rsidP="00715646">
      <w:pPr>
        <w:pStyle w:val="Body"/>
        <w:spacing w:after="240"/>
        <w:ind w:left="0" w:firstLine="0"/>
        <w:rPr>
          <w:b/>
          <w:lang w:val="en-US"/>
        </w:rPr>
      </w:pPr>
      <w:r w:rsidRPr="00177309">
        <w:rPr>
          <w:b/>
          <w:lang w:val="en-US"/>
        </w:rPr>
        <w:t xml:space="preserve">Observation 2: </w:t>
      </w:r>
      <w:r w:rsidR="00715646" w:rsidRPr="00177309">
        <w:rPr>
          <w:b/>
          <w:lang w:val="en-US"/>
        </w:rPr>
        <w:t xml:space="preserve">On a </w:t>
      </w:r>
      <w:hyperlink r:id="rId18" w:tooltip="Local area network" w:history="1">
        <w:r w:rsidR="00715646" w:rsidRPr="00177309">
          <w:rPr>
            <w:b/>
            <w:lang w:val="en-US"/>
          </w:rPr>
          <w:t>local area network</w:t>
        </w:r>
      </w:hyperlink>
      <w:r w:rsidR="00715646" w:rsidRPr="00177309">
        <w:rPr>
          <w:b/>
          <w:lang w:val="en-US"/>
        </w:rPr>
        <w:t xml:space="preserve"> PTP can be used to realize clock accuracy in the sub-microsecond range, making it suitable for use by NR-</w:t>
      </w:r>
      <w:proofErr w:type="spellStart"/>
      <w:r w:rsidR="00715646" w:rsidRPr="00177309">
        <w:rPr>
          <w:b/>
          <w:lang w:val="en-US"/>
        </w:rPr>
        <w:t>IIoT</w:t>
      </w:r>
      <w:proofErr w:type="spellEnd"/>
      <w:r w:rsidR="00715646" w:rsidRPr="00177309">
        <w:rPr>
          <w:b/>
          <w:lang w:val="en-US"/>
        </w:rPr>
        <w:t xml:space="preserve"> type applications requiring such precision.</w:t>
      </w:r>
    </w:p>
    <w:p w14:paraId="249F1B9D" w14:textId="3F6CA9A0" w:rsidR="0053061C" w:rsidRPr="00177309" w:rsidRDefault="0053061C" w:rsidP="00766FA1">
      <w:pPr>
        <w:pStyle w:val="Body"/>
        <w:spacing w:after="240"/>
        <w:ind w:left="0" w:firstLine="0"/>
        <w:rPr>
          <w:b/>
          <w:lang w:val="en-US"/>
        </w:rPr>
      </w:pPr>
      <w:r w:rsidRPr="00177309">
        <w:rPr>
          <w:b/>
          <w:lang w:val="en-US"/>
        </w:rPr>
        <w:t xml:space="preserve">Observation </w:t>
      </w:r>
      <w:r w:rsidR="00804252" w:rsidRPr="00177309">
        <w:rPr>
          <w:b/>
          <w:lang w:val="en-US"/>
        </w:rPr>
        <w:t>3</w:t>
      </w:r>
      <w:r w:rsidRPr="00177309">
        <w:rPr>
          <w:b/>
          <w:lang w:val="en-US"/>
        </w:rPr>
        <w:t>: Using PTP</w:t>
      </w:r>
      <w:r w:rsidR="00061B2A">
        <w:rPr>
          <w:b/>
          <w:lang w:val="en-US"/>
        </w:rPr>
        <w:t xml:space="preserve"> sync</w:t>
      </w:r>
      <w:r w:rsidRPr="00177309">
        <w:rPr>
          <w:b/>
          <w:lang w:val="en-US"/>
        </w:rPr>
        <w:t xml:space="preserve"> message exchanges between a gNB and a UE for establishing a reference time at the UE is </w:t>
      </w:r>
      <w:r w:rsidR="000818FB" w:rsidRPr="00177309">
        <w:rPr>
          <w:b/>
          <w:lang w:val="en-US"/>
        </w:rPr>
        <w:t>undesirable</w:t>
      </w:r>
      <w:r w:rsidRPr="00177309">
        <w:rPr>
          <w:b/>
          <w:lang w:val="en-US"/>
        </w:rPr>
        <w:t xml:space="preserve"> </w:t>
      </w:r>
      <w:proofErr w:type="gramStart"/>
      <w:r w:rsidRPr="00177309">
        <w:rPr>
          <w:b/>
          <w:lang w:val="en-US"/>
        </w:rPr>
        <w:t>in light of</w:t>
      </w:r>
      <w:proofErr w:type="gramEnd"/>
      <w:r w:rsidRPr="00177309">
        <w:rPr>
          <w:b/>
          <w:lang w:val="en-US"/>
        </w:rPr>
        <w:t xml:space="preserve"> corresponding hardware complexity concerns.</w:t>
      </w:r>
      <w:r w:rsidR="00766FA1" w:rsidRPr="00177309">
        <w:rPr>
          <w:b/>
          <w:lang w:val="en-US"/>
        </w:rPr>
        <w:t xml:space="preserve"> </w:t>
      </w:r>
      <w:r w:rsidR="00293C19">
        <w:rPr>
          <w:b/>
          <w:lang w:val="en-US"/>
        </w:rPr>
        <w:t>An end to end PTP/ethernet based m</w:t>
      </w:r>
      <w:r w:rsidR="00766FA1" w:rsidRPr="00177309">
        <w:rPr>
          <w:b/>
          <w:lang w:val="en-US"/>
        </w:rPr>
        <w:t>ethod is not considered to be desirable.</w:t>
      </w:r>
    </w:p>
    <w:p w14:paraId="6FD87BEA" w14:textId="7472B7EC" w:rsidR="00491F44" w:rsidRPr="00D70580" w:rsidRDefault="00491F44" w:rsidP="000C3CE9">
      <w:pPr>
        <w:pStyle w:val="Body"/>
        <w:spacing w:after="240"/>
        <w:ind w:left="0" w:firstLine="0"/>
        <w:rPr>
          <w:lang w:val="en-US"/>
        </w:rPr>
      </w:pPr>
      <w:r>
        <w:rPr>
          <w:b/>
          <w:lang w:val="en-US"/>
        </w:rPr>
        <w:t xml:space="preserve">Observation 4: </w:t>
      </w:r>
      <w:r w:rsidRPr="000C3CE9">
        <w:rPr>
          <w:b/>
          <w:lang w:val="en-US"/>
        </w:rPr>
        <w:t>Using PTP sync message exchanges using IP based transport is undesirable</w:t>
      </w:r>
      <w:r>
        <w:rPr>
          <w:b/>
          <w:lang w:val="en-US"/>
        </w:rPr>
        <w:t xml:space="preserve"> considering</w:t>
      </w:r>
      <w:r w:rsidRPr="000C3CE9">
        <w:rPr>
          <w:b/>
          <w:lang w:val="en-US"/>
        </w:rPr>
        <w:t xml:space="preserve"> the potential for asymmetry regarding uplink and downlink IP packet delays between any two nodes </w:t>
      </w:r>
      <w:r w:rsidR="002B3A53">
        <w:rPr>
          <w:b/>
          <w:lang w:val="en-US"/>
        </w:rPr>
        <w:t xml:space="preserve">that </w:t>
      </w:r>
      <w:r w:rsidRPr="000C3CE9">
        <w:rPr>
          <w:b/>
          <w:lang w:val="en-US"/>
        </w:rPr>
        <w:t xml:space="preserve">exchange PTP sync messages. </w:t>
      </w:r>
      <w:r w:rsidR="00293C19">
        <w:rPr>
          <w:b/>
          <w:lang w:val="en-US"/>
        </w:rPr>
        <w:t>An end to end PTP/IP method</w:t>
      </w:r>
      <w:r w:rsidRPr="000C3CE9">
        <w:rPr>
          <w:b/>
          <w:lang w:val="en-US"/>
        </w:rPr>
        <w:t xml:space="preserve"> is not considered to be desirable.</w:t>
      </w:r>
    </w:p>
    <w:p w14:paraId="3079311F" w14:textId="70C93562" w:rsidR="0053061C" w:rsidRPr="00177309" w:rsidRDefault="0053061C" w:rsidP="0053061C">
      <w:pPr>
        <w:pStyle w:val="Body"/>
        <w:spacing w:after="240"/>
        <w:ind w:left="0" w:firstLine="0"/>
        <w:rPr>
          <w:b/>
          <w:lang w:val="en-US"/>
        </w:rPr>
      </w:pPr>
      <w:r w:rsidRPr="00177309">
        <w:rPr>
          <w:b/>
          <w:lang w:val="en-US"/>
        </w:rPr>
        <w:t xml:space="preserve">Observation </w:t>
      </w:r>
      <w:r w:rsidR="008E2A86">
        <w:rPr>
          <w:b/>
          <w:lang w:val="en-US"/>
        </w:rPr>
        <w:t>5</w:t>
      </w:r>
      <w:r w:rsidRPr="00177309">
        <w:rPr>
          <w:b/>
          <w:lang w:val="en-US"/>
        </w:rPr>
        <w:t>: Considering typical multipath delays expected for a factory setting and corresponding TA resolution capabilities for small cell sizes it is expected that the combined inaccuracies introduced in conveying reference time from a gNB to a UE will be less than 1µs.</w:t>
      </w:r>
    </w:p>
    <w:p w14:paraId="6DCD0C9D" w14:textId="0BD6098E" w:rsidR="009F4396" w:rsidRPr="00177309" w:rsidRDefault="009F4396" w:rsidP="009F4396">
      <w:pPr>
        <w:pStyle w:val="Body"/>
        <w:spacing w:after="240"/>
        <w:ind w:left="0" w:firstLine="0"/>
        <w:rPr>
          <w:b/>
          <w:lang w:val="en-US"/>
        </w:rPr>
      </w:pPr>
      <w:r w:rsidRPr="00177309">
        <w:rPr>
          <w:b/>
          <w:lang w:val="en-US"/>
        </w:rPr>
        <w:t xml:space="preserve">Observation </w:t>
      </w:r>
      <w:r w:rsidR="008E2A86">
        <w:rPr>
          <w:b/>
          <w:lang w:val="en-US"/>
        </w:rPr>
        <w:t>6</w:t>
      </w:r>
      <w:r w:rsidRPr="00177309">
        <w:rPr>
          <w:b/>
          <w:lang w:val="en-US"/>
        </w:rPr>
        <w:t xml:space="preserve">: </w:t>
      </w:r>
      <w:r w:rsidR="008E2A86">
        <w:rPr>
          <w:b/>
          <w:lang w:val="en-US"/>
        </w:rPr>
        <w:t>O</w:t>
      </w:r>
      <w:r w:rsidRPr="00177309">
        <w:rPr>
          <w:b/>
          <w:lang w:val="en-US"/>
        </w:rPr>
        <w:t xml:space="preserve">nce a UE has received a reference time value </w:t>
      </w:r>
      <w:r w:rsidR="00534921" w:rsidRPr="00973BF1">
        <w:rPr>
          <w:b/>
          <w:lang w:val="en-US"/>
        </w:rPr>
        <w:t xml:space="preserve">using a 5G specific method </w:t>
      </w:r>
      <w:r w:rsidRPr="00177309">
        <w:rPr>
          <w:b/>
          <w:lang w:val="en-US"/>
        </w:rPr>
        <w:t xml:space="preserve">it can act as a local clock source </w:t>
      </w:r>
      <w:r w:rsidR="001356D5">
        <w:rPr>
          <w:b/>
          <w:lang w:val="en-US"/>
        </w:rPr>
        <w:t xml:space="preserve">(not </w:t>
      </w:r>
      <w:r w:rsidR="00534921">
        <w:rPr>
          <w:b/>
          <w:lang w:val="en-US"/>
        </w:rPr>
        <w:t xml:space="preserve">the </w:t>
      </w:r>
      <w:proofErr w:type="spellStart"/>
      <w:r w:rsidR="001356D5">
        <w:rPr>
          <w:b/>
          <w:lang w:val="en-US"/>
        </w:rPr>
        <w:t>GrandMaster</w:t>
      </w:r>
      <w:proofErr w:type="spellEnd"/>
      <w:r w:rsidR="001356D5">
        <w:rPr>
          <w:b/>
          <w:lang w:val="en-US"/>
        </w:rPr>
        <w:t xml:space="preserve">) </w:t>
      </w:r>
      <w:r w:rsidRPr="00177309">
        <w:rPr>
          <w:b/>
          <w:lang w:val="en-US"/>
        </w:rPr>
        <w:t xml:space="preserve">and therefore further distribute the time reference value to as many </w:t>
      </w:r>
      <w:r w:rsidR="00534921">
        <w:rPr>
          <w:b/>
          <w:lang w:val="en-US"/>
        </w:rPr>
        <w:t xml:space="preserve">NR </w:t>
      </w:r>
      <w:proofErr w:type="spellStart"/>
      <w:r w:rsidR="00534921">
        <w:rPr>
          <w:b/>
          <w:lang w:val="en-US"/>
        </w:rPr>
        <w:t>IIoT</w:t>
      </w:r>
      <w:proofErr w:type="spellEnd"/>
      <w:r w:rsidR="00534921">
        <w:rPr>
          <w:b/>
          <w:lang w:val="en-US"/>
        </w:rPr>
        <w:t xml:space="preserve"> devices</w:t>
      </w:r>
      <w:r w:rsidRPr="00177309">
        <w:rPr>
          <w:b/>
          <w:lang w:val="en-US"/>
        </w:rPr>
        <w:t xml:space="preserve"> as required using PTP </w:t>
      </w:r>
      <w:r w:rsidR="00534921">
        <w:rPr>
          <w:b/>
          <w:lang w:val="en-US"/>
        </w:rPr>
        <w:t xml:space="preserve">sync </w:t>
      </w:r>
      <w:r w:rsidRPr="00177309">
        <w:rPr>
          <w:b/>
          <w:lang w:val="en-US"/>
        </w:rPr>
        <w:t>messages sent using ethernet PDU</w:t>
      </w:r>
      <w:r w:rsidR="00534921">
        <w:rPr>
          <w:b/>
          <w:lang w:val="en-US"/>
        </w:rPr>
        <w:t xml:space="preserve">s </w:t>
      </w:r>
      <w:r w:rsidR="00534921" w:rsidRPr="00973BF1">
        <w:rPr>
          <w:b/>
          <w:lang w:val="en-US"/>
        </w:rPr>
        <w:t>(implementation specific – out of scope of RAN2).</w:t>
      </w:r>
    </w:p>
    <w:p w14:paraId="58E4B1F5" w14:textId="6AAB710D" w:rsidR="001446FE" w:rsidRPr="00B02C2E" w:rsidRDefault="00B02C2E" w:rsidP="00B02C2E">
      <w:pPr>
        <w:pStyle w:val="Body"/>
        <w:spacing w:after="240"/>
        <w:ind w:left="0" w:firstLine="0"/>
        <w:rPr>
          <w:b/>
          <w:lang w:val="en-US"/>
        </w:rPr>
      </w:pPr>
      <w:r>
        <w:rPr>
          <w:b/>
          <w:lang w:val="en-US"/>
        </w:rPr>
        <w:t xml:space="preserve">Observation 7: </w:t>
      </w:r>
      <w:r w:rsidRPr="00B02C2E">
        <w:rPr>
          <w:b/>
          <w:lang w:val="en-US"/>
        </w:rPr>
        <w:t>From RAN2 point of view only the possibility delivering a single/individual “reference time” value from a gNB to UEs is being considered. It is therefore up to SA2/RAN3 to discuss the potential need for delivering multiple reference time values to a UE in support of multiple clock domains</w:t>
      </w:r>
    </w:p>
    <w:p w14:paraId="5773BC28" w14:textId="0C06A5C2" w:rsidR="00944270" w:rsidRPr="00177309" w:rsidRDefault="001446FE" w:rsidP="001446FE">
      <w:pPr>
        <w:pStyle w:val="BodyText"/>
        <w:rPr>
          <w:b/>
        </w:rPr>
      </w:pPr>
      <w:r w:rsidRPr="00177309">
        <w:t xml:space="preserve">The simplest method for establishing a reference time value at the UE that also satisfies </w:t>
      </w:r>
      <w:r w:rsidR="005F0BF0" w:rsidRPr="00177309">
        <w:t xml:space="preserve">reference time </w:t>
      </w:r>
      <w:r w:rsidRPr="00177309">
        <w:t xml:space="preserve">accuracy targets </w:t>
      </w:r>
      <w:r w:rsidR="005F0BF0" w:rsidRPr="00177309">
        <w:t xml:space="preserve">is seen to be that of using Method </w:t>
      </w:r>
      <w:r w:rsidR="008E2A86">
        <w:t>3</w:t>
      </w:r>
      <w:r w:rsidR="00534921">
        <w:t xml:space="preserve"> wherein a 5G specific method is used for conveying reference time information from a gNB to a UE</w:t>
      </w:r>
      <w:r w:rsidRPr="001833EA">
        <w:t>.</w:t>
      </w:r>
      <w:r w:rsidRPr="00177309">
        <w:rPr>
          <w:b/>
        </w:rPr>
        <w:t xml:space="preserve"> </w:t>
      </w:r>
      <w:r w:rsidR="007F5491" w:rsidRPr="007F5491">
        <w:t>Thus, we propose that</w:t>
      </w:r>
      <w:r w:rsidR="007F5491">
        <w:rPr>
          <w:b/>
        </w:rPr>
        <w:t xml:space="preserve"> </w:t>
      </w:r>
    </w:p>
    <w:p w14:paraId="6CB6D3FB" w14:textId="3977857F" w:rsidR="00BA127D" w:rsidRPr="00177309" w:rsidRDefault="00F875D1" w:rsidP="00BA127D">
      <w:pPr>
        <w:pStyle w:val="BodyText"/>
        <w:rPr>
          <w:b/>
        </w:rPr>
      </w:pPr>
      <w:r w:rsidRPr="00177309">
        <w:rPr>
          <w:b/>
        </w:rPr>
        <w:fldChar w:fldCharType="begin"/>
      </w:r>
      <w:r w:rsidRPr="00177309">
        <w:rPr>
          <w:b/>
        </w:rPr>
        <w:instrText xml:space="preserve"> TOC \f \n \p " " \t "Proposal" </w:instrText>
      </w:r>
      <w:r w:rsidRPr="00177309">
        <w:rPr>
          <w:b/>
        </w:rPr>
        <w:fldChar w:fldCharType="separate"/>
      </w:r>
      <w:r w:rsidR="003C4F3F" w:rsidRPr="00177309">
        <w:rPr>
          <w:b/>
        </w:rPr>
        <w:t>Proposal 1</w:t>
      </w:r>
      <w:r w:rsidR="003C4F3F" w:rsidRPr="00177309">
        <w:rPr>
          <w:b/>
        </w:rPr>
        <w:tab/>
      </w:r>
      <w:r w:rsidR="005F0BF0" w:rsidRPr="00177309">
        <w:rPr>
          <w:b/>
        </w:rPr>
        <w:t xml:space="preserve">The simplest method for establishing a reference time value at the UE that also satisfies reference time accuracy targets is seen to be that of </w:t>
      </w:r>
      <w:r w:rsidR="00BA127D" w:rsidRPr="00177309">
        <w:rPr>
          <w:b/>
        </w:rPr>
        <w:t xml:space="preserve">(a) a gNB first acquiring reference time information (out of scope of RAN2) and (b) using a RRC-dedicated </w:t>
      </w:r>
      <w:r w:rsidR="00534921">
        <w:rPr>
          <w:b/>
        </w:rPr>
        <w:t>and</w:t>
      </w:r>
      <w:r w:rsidR="00BA127D" w:rsidRPr="00177309">
        <w:rPr>
          <w:b/>
        </w:rPr>
        <w:t xml:space="preserve"> </w:t>
      </w:r>
      <w:r w:rsidR="00534921">
        <w:rPr>
          <w:b/>
        </w:rPr>
        <w:t xml:space="preserve">a </w:t>
      </w:r>
      <w:r w:rsidR="00BA127D" w:rsidRPr="00177309">
        <w:rPr>
          <w:b/>
        </w:rPr>
        <w:t xml:space="preserve">SIB </w:t>
      </w:r>
      <w:r w:rsidR="008E45C8">
        <w:rPr>
          <w:b/>
        </w:rPr>
        <w:t xml:space="preserve">based </w:t>
      </w:r>
      <w:r w:rsidR="00BA127D" w:rsidRPr="00177309">
        <w:rPr>
          <w:b/>
        </w:rPr>
        <w:t>message specific to the 5G radio interface to convey</w:t>
      </w:r>
      <w:r w:rsidR="00F53664" w:rsidRPr="00177309">
        <w:rPr>
          <w:b/>
        </w:rPr>
        <w:t xml:space="preserve"> </w:t>
      </w:r>
      <w:r w:rsidR="00BA127D" w:rsidRPr="00177309">
        <w:rPr>
          <w:b/>
        </w:rPr>
        <w:t xml:space="preserve">reference time information from a gNB to a UE. </w:t>
      </w:r>
    </w:p>
    <w:p w14:paraId="19F39CC6" w14:textId="77F0BF51" w:rsidR="00534921" w:rsidRPr="002802B5" w:rsidRDefault="00F875D1" w:rsidP="00534921">
      <w:pPr>
        <w:pStyle w:val="CommentText"/>
        <w:rPr>
          <w:b/>
          <w:lang w:val="en-US"/>
        </w:rPr>
      </w:pPr>
      <w:r w:rsidRPr="00177309">
        <w:rPr>
          <w:b/>
        </w:rPr>
        <w:fldChar w:fldCharType="end"/>
      </w:r>
      <w:r w:rsidR="00534921" w:rsidRPr="00E43275">
        <w:rPr>
          <w:b/>
        </w:rPr>
        <w:t xml:space="preserve">Proposal 2: </w:t>
      </w:r>
      <w:r w:rsidR="00E43275">
        <w:rPr>
          <w:b/>
        </w:rPr>
        <w:t>RAN2 should s</w:t>
      </w:r>
      <w:r w:rsidR="00E43275" w:rsidRPr="002802B5">
        <w:rPr>
          <w:b/>
          <w:lang w:val="en-US"/>
        </w:rPr>
        <w:t xml:space="preserve">end </w:t>
      </w:r>
      <w:proofErr w:type="gramStart"/>
      <w:r w:rsidR="00E43275" w:rsidRPr="002802B5">
        <w:rPr>
          <w:b/>
          <w:lang w:val="en-US"/>
        </w:rPr>
        <w:t>an</w:t>
      </w:r>
      <w:proofErr w:type="gramEnd"/>
      <w:r w:rsidR="00E43275" w:rsidRPr="002802B5">
        <w:rPr>
          <w:b/>
          <w:lang w:val="en-US"/>
        </w:rPr>
        <w:t xml:space="preserve"> LS to </w:t>
      </w:r>
      <w:r w:rsidR="00534921" w:rsidRPr="002802B5">
        <w:rPr>
          <w:b/>
        </w:rPr>
        <w:t>SA2</w:t>
      </w:r>
      <w:r w:rsidR="00E43275" w:rsidRPr="002802B5">
        <w:rPr>
          <w:b/>
          <w:lang w:val="en-US"/>
        </w:rPr>
        <w:t>/RAN3</w:t>
      </w:r>
      <w:r w:rsidR="00534921" w:rsidRPr="002802B5">
        <w:rPr>
          <w:b/>
        </w:rPr>
        <w:t xml:space="preserve"> </w:t>
      </w:r>
      <w:r w:rsidR="00E43275" w:rsidRPr="002802B5">
        <w:rPr>
          <w:b/>
          <w:lang w:val="en-US"/>
        </w:rPr>
        <w:t xml:space="preserve">informing them </w:t>
      </w:r>
      <w:r w:rsidR="008E45C8" w:rsidRPr="002802B5">
        <w:rPr>
          <w:b/>
          <w:lang w:val="en-US"/>
        </w:rPr>
        <w:t>of the following:</w:t>
      </w:r>
    </w:p>
    <w:p w14:paraId="31D21F7D" w14:textId="7909B3E2" w:rsidR="00534921" w:rsidRPr="002802B5" w:rsidRDefault="00534921" w:rsidP="00534921">
      <w:pPr>
        <w:pStyle w:val="CommentText"/>
        <w:numPr>
          <w:ilvl w:val="0"/>
          <w:numId w:val="50"/>
        </w:numPr>
        <w:rPr>
          <w:b/>
        </w:rPr>
      </w:pPr>
      <w:r w:rsidRPr="002802B5">
        <w:rPr>
          <w:b/>
        </w:rPr>
        <w:t xml:space="preserve">RRC dedicated and SIB based </w:t>
      </w:r>
      <w:r w:rsidR="008E45C8" w:rsidRPr="002802B5">
        <w:rPr>
          <w:b/>
          <w:lang w:val="en-US"/>
        </w:rPr>
        <w:t xml:space="preserve">message are to be used for </w:t>
      </w:r>
      <w:r w:rsidRPr="002802B5">
        <w:rPr>
          <w:b/>
        </w:rPr>
        <w:t xml:space="preserve">delivery </w:t>
      </w:r>
      <w:r w:rsidR="008E45C8" w:rsidRPr="002802B5">
        <w:rPr>
          <w:b/>
          <w:lang w:val="en-US"/>
        </w:rPr>
        <w:t xml:space="preserve">of reference time information from a gNB </w:t>
      </w:r>
      <w:r w:rsidRPr="002802B5">
        <w:rPr>
          <w:b/>
        </w:rPr>
        <w:t>to UE</w:t>
      </w:r>
      <w:r w:rsidR="008E45C8" w:rsidRPr="002802B5">
        <w:rPr>
          <w:b/>
          <w:lang w:val="en-US"/>
        </w:rPr>
        <w:t xml:space="preserve"> (i.e. PTP sync messages are not exchanged between a UE and the gNB).</w:t>
      </w:r>
    </w:p>
    <w:p w14:paraId="650EC3CB" w14:textId="2687B882" w:rsidR="00534921" w:rsidRPr="002802B5" w:rsidRDefault="00534921" w:rsidP="00534921">
      <w:pPr>
        <w:pStyle w:val="CommentText"/>
        <w:numPr>
          <w:ilvl w:val="0"/>
          <w:numId w:val="50"/>
        </w:numPr>
        <w:rPr>
          <w:b/>
        </w:rPr>
      </w:pPr>
      <w:r w:rsidRPr="002802B5">
        <w:rPr>
          <w:b/>
        </w:rPr>
        <w:t xml:space="preserve">RAN2 </w:t>
      </w:r>
      <w:r w:rsidR="008E45C8" w:rsidRPr="002802B5">
        <w:rPr>
          <w:b/>
          <w:lang w:val="en-US"/>
        </w:rPr>
        <w:t xml:space="preserve">is </w:t>
      </w:r>
      <w:r w:rsidRPr="002802B5">
        <w:rPr>
          <w:b/>
        </w:rPr>
        <w:t>work</w:t>
      </w:r>
      <w:proofErr w:type="spellStart"/>
      <w:r w:rsidR="008E45C8" w:rsidRPr="002802B5">
        <w:rPr>
          <w:b/>
          <w:lang w:val="en-US"/>
        </w:rPr>
        <w:t>ing</w:t>
      </w:r>
      <w:proofErr w:type="spellEnd"/>
      <w:r w:rsidRPr="002802B5">
        <w:rPr>
          <w:b/>
        </w:rPr>
        <w:t xml:space="preserve"> on </w:t>
      </w:r>
      <w:r w:rsidR="008E45C8" w:rsidRPr="002802B5">
        <w:rPr>
          <w:b/>
          <w:lang w:val="en-US"/>
        </w:rPr>
        <w:t xml:space="preserve">a </w:t>
      </w:r>
      <w:proofErr w:type="spellStart"/>
      <w:r w:rsidRPr="002802B5">
        <w:rPr>
          <w:b/>
        </w:rPr>
        <w:t>Uu</w:t>
      </w:r>
      <w:proofErr w:type="spellEnd"/>
      <w:r w:rsidRPr="002802B5">
        <w:rPr>
          <w:b/>
        </w:rPr>
        <w:t xml:space="preserve"> solution </w:t>
      </w:r>
      <w:r w:rsidR="008E45C8" w:rsidRPr="002802B5">
        <w:rPr>
          <w:b/>
          <w:lang w:val="en-US"/>
        </w:rPr>
        <w:t xml:space="preserve">for reference time transmission from a gNB to a UE </w:t>
      </w:r>
      <w:r w:rsidRPr="002802B5">
        <w:rPr>
          <w:b/>
        </w:rPr>
        <w:t xml:space="preserve">and </w:t>
      </w:r>
      <w:r w:rsidR="008E45C8" w:rsidRPr="002802B5">
        <w:rPr>
          <w:b/>
          <w:lang w:val="en-US"/>
        </w:rPr>
        <w:t>therefore it is</w:t>
      </w:r>
      <w:r w:rsidRPr="002802B5">
        <w:rPr>
          <w:b/>
        </w:rPr>
        <w:t xml:space="preserve"> out of </w:t>
      </w:r>
      <w:r w:rsidR="008E45C8" w:rsidRPr="002802B5">
        <w:rPr>
          <w:b/>
          <w:lang w:val="en-US"/>
        </w:rPr>
        <w:t xml:space="preserve">the </w:t>
      </w:r>
      <w:r w:rsidRPr="002802B5">
        <w:rPr>
          <w:b/>
        </w:rPr>
        <w:t xml:space="preserve">scope </w:t>
      </w:r>
      <w:r w:rsidR="008E45C8" w:rsidRPr="002802B5">
        <w:rPr>
          <w:b/>
          <w:lang w:val="en-US"/>
        </w:rPr>
        <w:t xml:space="preserve">of RAN2 regarding </w:t>
      </w:r>
      <w:r w:rsidRPr="002802B5">
        <w:rPr>
          <w:b/>
        </w:rPr>
        <w:t xml:space="preserve">how </w:t>
      </w:r>
      <w:r w:rsidR="008E45C8" w:rsidRPr="002802B5">
        <w:rPr>
          <w:b/>
          <w:lang w:val="en-US"/>
        </w:rPr>
        <w:t xml:space="preserve">a </w:t>
      </w:r>
      <w:r w:rsidRPr="002802B5">
        <w:rPr>
          <w:b/>
        </w:rPr>
        <w:t xml:space="preserve">gNB gets </w:t>
      </w:r>
      <w:r w:rsidR="008E45C8" w:rsidRPr="002802B5">
        <w:rPr>
          <w:b/>
          <w:lang w:val="en-US"/>
        </w:rPr>
        <w:t xml:space="preserve">reference </w:t>
      </w:r>
      <w:r w:rsidRPr="002802B5">
        <w:rPr>
          <w:b/>
        </w:rPr>
        <w:t xml:space="preserve">time </w:t>
      </w:r>
      <w:r w:rsidR="00E43275" w:rsidRPr="002802B5">
        <w:rPr>
          <w:b/>
          <w:lang w:val="en-US"/>
        </w:rPr>
        <w:t xml:space="preserve">value </w:t>
      </w:r>
      <w:r w:rsidRPr="002802B5">
        <w:rPr>
          <w:b/>
        </w:rPr>
        <w:t xml:space="preserve">and how </w:t>
      </w:r>
      <w:r w:rsidR="00E43275" w:rsidRPr="002802B5">
        <w:rPr>
          <w:b/>
          <w:lang w:val="en-US"/>
        </w:rPr>
        <w:t xml:space="preserve">a </w:t>
      </w:r>
      <w:r w:rsidRPr="002802B5">
        <w:rPr>
          <w:b/>
        </w:rPr>
        <w:t xml:space="preserve">UE distributes </w:t>
      </w:r>
      <w:r w:rsidR="008E45C8" w:rsidRPr="002802B5">
        <w:rPr>
          <w:b/>
          <w:lang w:val="en-US"/>
        </w:rPr>
        <w:t xml:space="preserve">the reference </w:t>
      </w:r>
      <w:r w:rsidRPr="002802B5">
        <w:rPr>
          <w:b/>
        </w:rPr>
        <w:t xml:space="preserve">time </w:t>
      </w:r>
      <w:r w:rsidR="008E45C8" w:rsidRPr="002802B5">
        <w:rPr>
          <w:b/>
          <w:lang w:val="en-US"/>
        </w:rPr>
        <w:t xml:space="preserve">to local NR </w:t>
      </w:r>
      <w:proofErr w:type="spellStart"/>
      <w:r w:rsidR="008E45C8" w:rsidRPr="002802B5">
        <w:rPr>
          <w:b/>
          <w:lang w:val="en-US"/>
        </w:rPr>
        <w:t>IIoT</w:t>
      </w:r>
      <w:proofErr w:type="spellEnd"/>
      <w:r w:rsidR="008E45C8" w:rsidRPr="002802B5">
        <w:rPr>
          <w:b/>
          <w:lang w:val="en-US"/>
        </w:rPr>
        <w:t xml:space="preserve"> devices</w:t>
      </w:r>
      <w:r w:rsidR="00E43275" w:rsidRPr="002802B5">
        <w:rPr>
          <w:b/>
          <w:lang w:val="en-US"/>
        </w:rPr>
        <w:t>.</w:t>
      </w:r>
    </w:p>
    <w:p w14:paraId="3AB90643" w14:textId="06697B18" w:rsidR="00944270" w:rsidRPr="00B02C2E" w:rsidRDefault="00534921" w:rsidP="002802B5">
      <w:pPr>
        <w:pStyle w:val="CommentText"/>
        <w:numPr>
          <w:ilvl w:val="0"/>
          <w:numId w:val="50"/>
        </w:numPr>
        <w:rPr>
          <w:b/>
        </w:rPr>
      </w:pPr>
      <w:r w:rsidRPr="002802B5">
        <w:rPr>
          <w:b/>
        </w:rPr>
        <w:t>From RAN2 point of view</w:t>
      </w:r>
      <w:r w:rsidR="00E43275" w:rsidRPr="002802B5">
        <w:rPr>
          <w:b/>
          <w:lang w:val="en-US"/>
        </w:rPr>
        <w:t xml:space="preserve"> only the</w:t>
      </w:r>
      <w:r w:rsidRPr="002802B5">
        <w:rPr>
          <w:b/>
        </w:rPr>
        <w:t xml:space="preserve"> possibility delive</w:t>
      </w:r>
      <w:r w:rsidR="00E43275" w:rsidRPr="002802B5">
        <w:rPr>
          <w:b/>
          <w:lang w:val="en-US"/>
        </w:rPr>
        <w:t>ring a single/</w:t>
      </w:r>
      <w:r w:rsidRPr="002802B5">
        <w:rPr>
          <w:b/>
        </w:rPr>
        <w:t>individual “</w:t>
      </w:r>
      <w:r w:rsidR="00E43275" w:rsidRPr="002802B5">
        <w:rPr>
          <w:b/>
          <w:lang w:val="en-US"/>
        </w:rPr>
        <w:t xml:space="preserve">reference </w:t>
      </w:r>
      <w:r w:rsidRPr="002802B5">
        <w:rPr>
          <w:b/>
        </w:rPr>
        <w:t xml:space="preserve">time” </w:t>
      </w:r>
      <w:r w:rsidR="00B02C2E">
        <w:rPr>
          <w:b/>
        </w:rPr>
        <w:t xml:space="preserve">from a gNB </w:t>
      </w:r>
      <w:r w:rsidRPr="002802B5">
        <w:rPr>
          <w:b/>
        </w:rPr>
        <w:t>to UEs</w:t>
      </w:r>
      <w:r w:rsidR="00E43275" w:rsidRPr="002802B5">
        <w:rPr>
          <w:b/>
          <w:lang w:val="en-US"/>
        </w:rPr>
        <w:t xml:space="preserve"> is being considered</w:t>
      </w:r>
      <w:r w:rsidRPr="002802B5">
        <w:rPr>
          <w:b/>
        </w:rPr>
        <w:t>.</w:t>
      </w:r>
      <w:r w:rsidR="00E43275" w:rsidRPr="002802B5">
        <w:rPr>
          <w:b/>
          <w:lang w:val="en-US"/>
        </w:rPr>
        <w:t xml:space="preserve"> It is therefore up </w:t>
      </w:r>
      <w:r w:rsidRPr="002802B5">
        <w:rPr>
          <w:b/>
        </w:rPr>
        <w:t>to SA2</w:t>
      </w:r>
      <w:r w:rsidR="00E43275" w:rsidRPr="002802B5">
        <w:rPr>
          <w:b/>
          <w:lang w:val="en-US"/>
        </w:rPr>
        <w:t>/RAN3</w:t>
      </w:r>
      <w:r w:rsidRPr="002802B5">
        <w:rPr>
          <w:b/>
        </w:rPr>
        <w:t xml:space="preserve"> to discuss </w:t>
      </w:r>
      <w:r w:rsidR="00E43275" w:rsidRPr="002802B5">
        <w:rPr>
          <w:b/>
          <w:lang w:val="en-US"/>
        </w:rPr>
        <w:t xml:space="preserve">the potential </w:t>
      </w:r>
      <w:r w:rsidRPr="002802B5">
        <w:rPr>
          <w:b/>
        </w:rPr>
        <w:t xml:space="preserve">need for </w:t>
      </w:r>
      <w:r w:rsidR="00E43275" w:rsidRPr="002802B5">
        <w:rPr>
          <w:b/>
          <w:lang w:val="en-US"/>
        </w:rPr>
        <w:t>delivering multiple</w:t>
      </w:r>
      <w:r w:rsidRPr="002802B5">
        <w:rPr>
          <w:b/>
        </w:rPr>
        <w:t xml:space="preserve"> </w:t>
      </w:r>
      <w:r w:rsidR="00E43275" w:rsidRPr="002802B5">
        <w:rPr>
          <w:b/>
          <w:lang w:val="en-US"/>
        </w:rPr>
        <w:t xml:space="preserve">reference </w:t>
      </w:r>
      <w:r w:rsidRPr="002802B5">
        <w:rPr>
          <w:b/>
        </w:rPr>
        <w:t xml:space="preserve">time </w:t>
      </w:r>
      <w:r w:rsidR="00E43275" w:rsidRPr="002802B5">
        <w:rPr>
          <w:b/>
          <w:lang w:val="en-US"/>
        </w:rPr>
        <w:t xml:space="preserve">values to </w:t>
      </w:r>
      <w:r w:rsidR="003F16A5">
        <w:rPr>
          <w:b/>
          <w:lang w:val="en-US"/>
        </w:rPr>
        <w:t xml:space="preserve">a </w:t>
      </w:r>
      <w:r w:rsidR="00E43275" w:rsidRPr="002802B5">
        <w:rPr>
          <w:b/>
          <w:lang w:val="en-US"/>
        </w:rPr>
        <w:t>UE in support of multiple clock domains.</w:t>
      </w:r>
    </w:p>
    <w:p w14:paraId="754DCC47" w14:textId="77777777" w:rsidR="005D48F1" w:rsidRDefault="005D48F1" w:rsidP="005D48F1">
      <w:pPr>
        <w:pStyle w:val="CommentText"/>
        <w:rPr>
          <w:b/>
        </w:rPr>
      </w:pPr>
    </w:p>
    <w:p w14:paraId="17A4035D" w14:textId="36F54C5C" w:rsidR="00B02C2E" w:rsidRPr="00A56E50" w:rsidRDefault="005D48F1" w:rsidP="005D48F1">
      <w:pPr>
        <w:pStyle w:val="CommentText"/>
        <w:rPr>
          <w:b/>
        </w:rPr>
      </w:pPr>
      <w:r>
        <w:rPr>
          <w:b/>
        </w:rPr>
        <w:t xml:space="preserve">Proposal 3: </w:t>
      </w:r>
      <w:r w:rsidR="00C04436">
        <w:rPr>
          <w:b/>
        </w:rPr>
        <w:t xml:space="preserve">Capture the text </w:t>
      </w:r>
      <w:r>
        <w:rPr>
          <w:b/>
        </w:rPr>
        <w:t xml:space="preserve">proposal </w:t>
      </w:r>
      <w:r w:rsidR="00C04436">
        <w:rPr>
          <w:b/>
        </w:rPr>
        <w:t xml:space="preserve">from </w:t>
      </w:r>
      <w:r>
        <w:rPr>
          <w:b/>
        </w:rPr>
        <w:t>Section 5</w:t>
      </w:r>
      <w:r w:rsidR="00C04436">
        <w:rPr>
          <w:b/>
        </w:rPr>
        <w:t xml:space="preserve"> in the TR 38.825</w:t>
      </w:r>
      <w:r>
        <w:rPr>
          <w:b/>
        </w:rPr>
        <w:t xml:space="preserve">. </w:t>
      </w:r>
    </w:p>
    <w:p w14:paraId="0C730A62" w14:textId="77777777" w:rsidR="00944270" w:rsidRPr="00DC0703" w:rsidRDefault="00944270" w:rsidP="00944270">
      <w:pPr>
        <w:pStyle w:val="Heading1"/>
        <w:rPr>
          <w:szCs w:val="20"/>
          <w:lang w:val="en-US"/>
        </w:rPr>
      </w:pPr>
      <w:bookmarkStart w:id="3" w:name="_In-sequence_SDU_delivery"/>
      <w:bookmarkEnd w:id="3"/>
      <w:r w:rsidRPr="00DC0703">
        <w:rPr>
          <w:lang w:val="en-US"/>
        </w:rPr>
        <w:t>References</w:t>
      </w:r>
    </w:p>
    <w:bookmarkStart w:id="4" w:name="_Ref524946288"/>
    <w:p w14:paraId="34F4B793" w14:textId="2DDC3045" w:rsidR="00D75AE5" w:rsidRDefault="00D75AE5" w:rsidP="00546E78">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4"/>
    </w:p>
    <w:p w14:paraId="73348687" w14:textId="33B6D388" w:rsidR="008E2A86" w:rsidRDefault="008E2A86" w:rsidP="00546E78">
      <w:pPr>
        <w:pStyle w:val="Reference"/>
      </w:pPr>
      <w:r w:rsidRPr="00BE1119">
        <w:t>R2-18</w:t>
      </w:r>
      <w:r w:rsidR="00BE1119" w:rsidRPr="00BE1119">
        <w:t>17173</w:t>
      </w:r>
      <w:r w:rsidRPr="00BE1119">
        <w:t xml:space="preserve"> </w:t>
      </w:r>
      <w:r w:rsidR="00942E4D" w:rsidRPr="00BE1119">
        <w:t>Clock</w:t>
      </w:r>
      <w:r w:rsidR="00942E4D">
        <w:t xml:space="preserve"> Accuracy Realization at</w:t>
      </w:r>
      <w:r w:rsidRPr="00293C19">
        <w:t xml:space="preserve"> UE, 3GPP RAN2#104, </w:t>
      </w:r>
      <w:r>
        <w:t>Spokane</w:t>
      </w:r>
      <w:r w:rsidRPr="00FC6BFA">
        <w:t xml:space="preserve">, </w:t>
      </w:r>
      <w:r>
        <w:t>US</w:t>
      </w:r>
      <w:r w:rsidRPr="00FC6BFA">
        <w:t xml:space="preserve">, </w:t>
      </w:r>
      <w:r>
        <w:t>12</w:t>
      </w:r>
      <w:r w:rsidRPr="00FC6BFA">
        <w:t xml:space="preserve"> – 1</w:t>
      </w:r>
      <w:r>
        <w:t>6</w:t>
      </w:r>
      <w:r w:rsidRPr="00FC6BFA">
        <w:t xml:space="preserve"> </w:t>
      </w:r>
      <w:r>
        <w:t xml:space="preserve">Nov </w:t>
      </w:r>
      <w:r w:rsidRPr="00FC6BFA">
        <w:t>2018</w:t>
      </w:r>
    </w:p>
    <w:p w14:paraId="6EA7E964" w14:textId="4DCC52FD" w:rsidR="00B260F3" w:rsidRDefault="00B260F3" w:rsidP="00B260F3">
      <w:pPr>
        <w:pStyle w:val="Reference"/>
        <w:numPr>
          <w:ilvl w:val="0"/>
          <w:numId w:val="0"/>
        </w:numPr>
        <w:ind w:left="567" w:hanging="567"/>
      </w:pPr>
    </w:p>
    <w:p w14:paraId="5E1E388C" w14:textId="77777777" w:rsidR="00A56E50" w:rsidRDefault="00A56E50" w:rsidP="00A56E50">
      <w:pPr>
        <w:pStyle w:val="Heading1"/>
      </w:pPr>
      <w:r>
        <w:t>Text proposal to TR 38.825</w:t>
      </w:r>
    </w:p>
    <w:p w14:paraId="7594D746" w14:textId="7FD05D12" w:rsidR="00B02C2E" w:rsidRDefault="00B02C2E" w:rsidP="00B02C2E">
      <w:pPr>
        <w:pStyle w:val="BodyText"/>
      </w:pPr>
    </w:p>
    <w:p w14:paraId="12B86524" w14:textId="77777777" w:rsidR="00DB6DDD" w:rsidRPr="00291E60" w:rsidRDefault="00DB6DDD" w:rsidP="00DB6DDD">
      <w:pPr>
        <w:pStyle w:val="Heading3"/>
        <w:numPr>
          <w:ilvl w:val="0"/>
          <w:numId w:val="0"/>
        </w:numPr>
        <w:rPr>
          <w:ins w:id="5" w:author="Ericsson" w:date="2018-11-01T16:22:00Z"/>
        </w:rPr>
      </w:pPr>
      <w:bookmarkStart w:id="6" w:name="_Toc525833426"/>
      <w:ins w:id="7" w:author="Ericsson" w:date="2018-11-01T16:22:00Z">
        <w:r>
          <w:t>6.4.X</w:t>
        </w:r>
        <w:r w:rsidRPr="00235394">
          <w:tab/>
        </w:r>
        <w:bookmarkEnd w:id="6"/>
        <w:r>
          <w:t>An overview of UE time synchronization methods</w:t>
        </w:r>
      </w:ins>
    </w:p>
    <w:p w14:paraId="470CD398" w14:textId="77777777" w:rsidR="00DB6DDD" w:rsidRPr="00B02C2E" w:rsidRDefault="00DB6DDD" w:rsidP="00DB6DDD">
      <w:pPr>
        <w:pStyle w:val="BodyText"/>
        <w:rPr>
          <w:ins w:id="8" w:author="Ericsson" w:date="2018-11-01T16:22:00Z"/>
          <w:rFonts w:cs="Arial"/>
          <w:lang w:val="en-US"/>
        </w:rPr>
      </w:pPr>
      <w:ins w:id="9" w:author="Ericsson" w:date="2018-11-01T16:22:00Z">
        <w:r w:rsidRPr="00177309">
          <w:rPr>
            <w:rFonts w:cs="Arial"/>
            <w:lang w:val="en-US"/>
          </w:rPr>
          <w:t xml:space="preserve">Precision Time Protocol (PTP) is a </w:t>
        </w:r>
        <w:r>
          <w:rPr>
            <w:rFonts w:cs="Arial"/>
            <w:lang w:val="en-US"/>
          </w:rPr>
          <w:fldChar w:fldCharType="begin"/>
        </w:r>
        <w:r>
          <w:rPr>
            <w:rFonts w:cs="Arial"/>
            <w:lang w:val="en-US"/>
          </w:rPr>
          <w:instrText xml:space="preserve"> HYPERLINK "https://en.wikipedia.org/wiki/Protocol_(computing)" \o "Protocol (computing)" </w:instrText>
        </w:r>
        <w:r>
          <w:rPr>
            <w:rFonts w:cs="Arial"/>
            <w:lang w:val="en-US"/>
          </w:rPr>
          <w:fldChar w:fldCharType="separate"/>
        </w:r>
        <w:r w:rsidRPr="00177309">
          <w:rPr>
            <w:rFonts w:cs="Arial"/>
            <w:lang w:val="en-US"/>
          </w:rPr>
          <w:t>protocol</w:t>
        </w:r>
        <w:r>
          <w:rPr>
            <w:rFonts w:cs="Arial"/>
            <w:lang w:val="en-US"/>
          </w:rPr>
          <w:fldChar w:fldCharType="end"/>
        </w:r>
        <w:r w:rsidRPr="00177309">
          <w:rPr>
            <w:rFonts w:cs="Arial"/>
            <w:lang w:val="en-US"/>
          </w:rPr>
          <w:t xml:space="preserve"> defined by IEEE 1588-2008 to allow for </w:t>
        </w:r>
        <w:r>
          <w:rPr>
            <w:rFonts w:cs="Arial"/>
            <w:lang w:val="en-US"/>
          </w:rPr>
          <w:fldChar w:fldCharType="begin"/>
        </w:r>
        <w:r>
          <w:rPr>
            <w:rFonts w:cs="Arial"/>
            <w:lang w:val="en-US"/>
          </w:rPr>
          <w:instrText xml:space="preserve"> HYPERLINK "https://en.wikipedia.org/wiki/Clock_synchronization" \o "Clock synchronization" </w:instrText>
        </w:r>
        <w:r>
          <w:rPr>
            <w:rFonts w:cs="Arial"/>
            <w:lang w:val="en-US"/>
          </w:rPr>
          <w:fldChar w:fldCharType="separate"/>
        </w:r>
        <w:r w:rsidRPr="00177309">
          <w:rPr>
            <w:rFonts w:cs="Arial"/>
            <w:lang w:val="en-US"/>
          </w:rPr>
          <w:t>synchronizing clocks</w:t>
        </w:r>
        <w:r>
          <w:rPr>
            <w:rFonts w:cs="Arial"/>
            <w:lang w:val="en-US"/>
          </w:rPr>
          <w:fldChar w:fldCharType="end"/>
        </w:r>
        <w:r w:rsidRPr="00177309">
          <w:rPr>
            <w:rFonts w:cs="Arial"/>
            <w:lang w:val="en-US"/>
          </w:rPr>
          <w:t xml:space="preserve"> throughout a </w:t>
        </w:r>
        <w:r>
          <w:rPr>
            <w:rFonts w:cs="Arial"/>
            <w:lang w:val="en-US"/>
          </w:rPr>
          <w:fldChar w:fldCharType="begin"/>
        </w:r>
        <w:r>
          <w:rPr>
            <w:rFonts w:cs="Arial"/>
            <w:lang w:val="en-US"/>
          </w:rPr>
          <w:instrText xml:space="preserve"> HYPERLINK "https://en.wikipedia.org/wiki/Computer_network" \o "Computer network" </w:instrText>
        </w:r>
        <w:r>
          <w:rPr>
            <w:rFonts w:cs="Arial"/>
            <w:lang w:val="en-US"/>
          </w:rPr>
          <w:fldChar w:fldCharType="separate"/>
        </w:r>
        <w:r w:rsidRPr="00177309">
          <w:rPr>
            <w:rFonts w:cs="Arial"/>
            <w:lang w:val="en-US"/>
          </w:rPr>
          <w:t>computer network</w:t>
        </w:r>
        <w:r>
          <w:rPr>
            <w:rFonts w:cs="Arial"/>
            <w:lang w:val="en-US"/>
          </w:rPr>
          <w:fldChar w:fldCharType="end"/>
        </w:r>
        <w:r w:rsidRPr="00177309">
          <w:rPr>
            <w:rFonts w:cs="Arial"/>
            <w:lang w:val="en-US"/>
          </w:rPr>
          <w:t xml:space="preserve"> and can be used to realize the goal of providing a UE with reference time information. On a </w:t>
        </w:r>
        <w:r>
          <w:rPr>
            <w:rFonts w:cs="Arial"/>
            <w:lang w:val="en-US"/>
          </w:rPr>
          <w:fldChar w:fldCharType="begin"/>
        </w:r>
        <w:r>
          <w:rPr>
            <w:rFonts w:cs="Arial"/>
            <w:lang w:val="en-US"/>
          </w:rPr>
          <w:instrText xml:space="preserve"> HYPERLINK "https://en.wikipedia.org/wiki/Local_area_network" \o "Local area network" </w:instrText>
        </w:r>
        <w:r>
          <w:rPr>
            <w:rFonts w:cs="Arial"/>
            <w:lang w:val="en-US"/>
          </w:rPr>
          <w:fldChar w:fldCharType="separate"/>
        </w:r>
        <w:r w:rsidRPr="00177309">
          <w:rPr>
            <w:rFonts w:cs="Arial"/>
            <w:lang w:val="en-US"/>
          </w:rPr>
          <w:t>local area network</w:t>
        </w:r>
        <w:r>
          <w:rPr>
            <w:rFonts w:cs="Arial"/>
            <w:lang w:val="en-US"/>
          </w:rPr>
          <w:fldChar w:fldCharType="end"/>
        </w:r>
        <w:r w:rsidRPr="00177309">
          <w:rPr>
            <w:rFonts w:cs="Arial"/>
            <w:lang w:val="en-US"/>
          </w:rPr>
          <w:t xml:space="preserve"> PTP can be used to realize clock accuracy in the sub-microsecond range, making it suitable for use by NR-</w:t>
        </w:r>
        <w:proofErr w:type="spellStart"/>
        <w:r w:rsidRPr="00177309">
          <w:rPr>
            <w:rFonts w:cs="Arial"/>
            <w:lang w:val="en-US"/>
          </w:rPr>
          <w:t>IIoT</w:t>
        </w:r>
        <w:proofErr w:type="spellEnd"/>
        <w:r w:rsidRPr="00177309">
          <w:rPr>
            <w:rFonts w:cs="Arial"/>
            <w:lang w:val="en-US"/>
          </w:rPr>
          <w:t xml:space="preserve"> type applications requiring such precision.</w:t>
        </w:r>
      </w:ins>
    </w:p>
    <w:p w14:paraId="521E4CED" w14:textId="77777777" w:rsidR="00DB6DDD" w:rsidRPr="00177309" w:rsidRDefault="00DB6DDD" w:rsidP="00DB6DDD">
      <w:pPr>
        <w:pStyle w:val="BodyText"/>
        <w:rPr>
          <w:ins w:id="10" w:author="Ericsson" w:date="2018-11-01T16:22:00Z"/>
          <w:rFonts w:cs="Arial"/>
          <w:lang w:val="en-US"/>
        </w:rPr>
      </w:pPr>
      <w:ins w:id="11" w:author="Ericsson" w:date="2018-11-01T16:22:00Z">
        <w:r w:rsidRPr="00177309">
          <w:rPr>
            <w:rFonts w:cs="Arial"/>
            <w:lang w:val="en-US"/>
          </w:rPr>
          <w:t xml:space="preserve">Some candidate methods by which reference time information can be provided to a UE are as follows: </w:t>
        </w:r>
      </w:ins>
    </w:p>
    <w:p w14:paraId="6F7A10B6" w14:textId="77777777" w:rsidR="00DB6DDD" w:rsidRPr="00177309" w:rsidRDefault="00DB6DDD" w:rsidP="00DB6DDD">
      <w:pPr>
        <w:pStyle w:val="BodyText"/>
        <w:rPr>
          <w:ins w:id="12" w:author="Ericsson" w:date="2018-11-01T16:22:00Z"/>
          <w:rFonts w:cs="Arial"/>
          <w:lang w:val="en-US"/>
        </w:rPr>
      </w:pPr>
      <w:ins w:id="13" w:author="Ericsson" w:date="2018-11-01T16:22:00Z">
        <w:r w:rsidRPr="00177309">
          <w:rPr>
            <w:rFonts w:cs="Arial"/>
            <w:b/>
            <w:lang w:val="en-US"/>
          </w:rPr>
          <w:t>Method 1</w:t>
        </w:r>
        <w:r w:rsidRPr="00177309">
          <w:rPr>
            <w:rFonts w:cs="Arial"/>
            <w:lang w:val="en-US"/>
          </w:rPr>
          <w:t xml:space="preserve">: PTP/Ethernet based UE Reference Time Establishment at UE. In this method the 5G network supports the transmission of PTP messages (containing reference time information) to a gNB </w:t>
        </w:r>
        <w:r>
          <w:rPr>
            <w:rFonts w:cs="Arial"/>
            <w:lang w:val="en-US"/>
          </w:rPr>
          <w:t xml:space="preserve">using ethernet PDUs </w:t>
        </w:r>
        <w:r w:rsidRPr="00177309">
          <w:rPr>
            <w:rFonts w:cs="Arial"/>
            <w:lang w:val="en-US"/>
          </w:rPr>
          <w:t xml:space="preserve">and then over the radio interface to a UE </w:t>
        </w:r>
        <w:r>
          <w:rPr>
            <w:rFonts w:cs="Arial"/>
            <w:lang w:val="en-US"/>
          </w:rPr>
          <w:t xml:space="preserve">also </w:t>
        </w:r>
        <w:r w:rsidRPr="00177309">
          <w:rPr>
            <w:rFonts w:cs="Arial"/>
            <w:lang w:val="en-US"/>
          </w:rPr>
          <w:t>using ethernet PDUs.</w:t>
        </w:r>
      </w:ins>
    </w:p>
    <w:p w14:paraId="38E0168C" w14:textId="77777777" w:rsidR="00DB6DDD" w:rsidRPr="00177309" w:rsidRDefault="00DB6DDD" w:rsidP="00DB6DDD">
      <w:pPr>
        <w:pStyle w:val="BodyText"/>
        <w:rPr>
          <w:ins w:id="14" w:author="Ericsson" w:date="2018-11-01T16:22:00Z"/>
          <w:rFonts w:cs="Arial"/>
          <w:lang w:val="en-US"/>
        </w:rPr>
      </w:pPr>
      <w:ins w:id="15" w:author="Ericsson" w:date="2018-11-01T16:22:00Z">
        <w:r w:rsidRPr="00177309">
          <w:rPr>
            <w:rFonts w:cs="Arial"/>
            <w:b/>
            <w:lang w:val="en-US"/>
          </w:rPr>
          <w:t xml:space="preserve">Method </w:t>
        </w:r>
        <w:r>
          <w:rPr>
            <w:rFonts w:cs="Arial"/>
            <w:b/>
            <w:lang w:val="en-US"/>
          </w:rPr>
          <w:t>2</w:t>
        </w:r>
        <w:r w:rsidRPr="00177309">
          <w:rPr>
            <w:rFonts w:cs="Arial"/>
            <w:lang w:val="en-US"/>
          </w:rPr>
          <w:t xml:space="preserve">: PTP/IP based Reference Time Establishment at UE. In this method the 5G network supports the transmission of PTP messages (containing reference time information) to a gNB </w:t>
        </w:r>
        <w:r>
          <w:rPr>
            <w:rFonts w:cs="Arial"/>
            <w:lang w:val="en-US"/>
          </w:rPr>
          <w:t xml:space="preserve">using IP packets </w:t>
        </w:r>
        <w:r w:rsidRPr="00177309">
          <w:rPr>
            <w:rFonts w:cs="Arial"/>
            <w:lang w:val="en-US"/>
          </w:rPr>
          <w:t xml:space="preserve">and then over the radio interface to a UE </w:t>
        </w:r>
        <w:r>
          <w:rPr>
            <w:rFonts w:cs="Arial"/>
            <w:lang w:val="en-US"/>
          </w:rPr>
          <w:t xml:space="preserve">also </w:t>
        </w:r>
        <w:r w:rsidRPr="00177309">
          <w:rPr>
            <w:rFonts w:cs="Arial"/>
            <w:lang w:val="en-US"/>
          </w:rPr>
          <w:t>using IP packets.</w:t>
        </w:r>
      </w:ins>
    </w:p>
    <w:p w14:paraId="07CDB93A" w14:textId="77777777" w:rsidR="00DB6DDD" w:rsidRPr="00177309" w:rsidRDefault="00DB6DDD" w:rsidP="00DB6DDD">
      <w:pPr>
        <w:pStyle w:val="BodyText"/>
        <w:rPr>
          <w:ins w:id="16" w:author="Ericsson" w:date="2018-11-01T16:22:00Z"/>
          <w:rFonts w:cs="Arial"/>
          <w:lang w:val="en-US"/>
        </w:rPr>
      </w:pPr>
      <w:ins w:id="17" w:author="Ericsson" w:date="2018-11-01T16:22:00Z">
        <w:r w:rsidRPr="00177309">
          <w:rPr>
            <w:rFonts w:cs="Arial"/>
            <w:b/>
            <w:lang w:val="en-US"/>
          </w:rPr>
          <w:t xml:space="preserve">Method </w:t>
        </w:r>
        <w:r>
          <w:rPr>
            <w:rFonts w:cs="Arial"/>
            <w:b/>
            <w:lang w:val="en-US"/>
          </w:rPr>
          <w:t>3</w:t>
        </w:r>
        <w:r w:rsidRPr="00177309">
          <w:rPr>
            <w:rFonts w:cs="Arial"/>
            <w:lang w:val="en-US"/>
          </w:rPr>
          <w:t xml:space="preserve">: SIB/RRC Based Reference Time Establishment at UE. In this method the gNB in a 5G network supports the transmission of reference time information to a UE using RRC messages or SIB messages. </w:t>
        </w:r>
        <w:proofErr w:type="gramStart"/>
        <w:r w:rsidRPr="00177309">
          <w:rPr>
            <w:rFonts w:cs="Arial"/>
            <w:lang w:val="en-US"/>
          </w:rPr>
          <w:t>The means by which</w:t>
        </w:r>
        <w:proofErr w:type="gramEnd"/>
        <w:r w:rsidRPr="00177309">
          <w:rPr>
            <w:rFonts w:cs="Arial"/>
            <w:lang w:val="en-US"/>
          </w:rPr>
          <w:t xml:space="preserve"> the gNB acquires the reference time could be as described for methods 1 </w:t>
        </w:r>
        <w:r>
          <w:rPr>
            <w:rFonts w:cs="Arial"/>
            <w:lang w:val="en-US"/>
          </w:rPr>
          <w:t xml:space="preserve">or 2 </w:t>
        </w:r>
        <w:r w:rsidRPr="00177309">
          <w:rPr>
            <w:rFonts w:cs="Arial"/>
            <w:lang w:val="en-US"/>
          </w:rPr>
          <w:t xml:space="preserve">above or </w:t>
        </w:r>
        <w:r>
          <w:rPr>
            <w:rFonts w:cs="Arial"/>
            <w:lang w:val="en-US"/>
          </w:rPr>
          <w:t xml:space="preserve">it </w:t>
        </w:r>
        <w:r w:rsidRPr="00177309">
          <w:rPr>
            <w:rFonts w:cs="Arial"/>
            <w:lang w:val="en-US"/>
          </w:rPr>
          <w:t>could be 5G specific (e.g. gNB has direct access to a GPS receiver).</w:t>
        </w:r>
      </w:ins>
    </w:p>
    <w:p w14:paraId="3B4FBF20" w14:textId="77777777" w:rsidR="006765EA" w:rsidRDefault="006765EA" w:rsidP="00DB6DDD">
      <w:pPr>
        <w:pStyle w:val="BodyText"/>
        <w:rPr>
          <w:ins w:id="18" w:author="Ericsson" w:date="2018-11-01T20:15:00Z"/>
          <w:rFonts w:cs="Arial"/>
          <w:lang w:val="en-US"/>
        </w:rPr>
      </w:pPr>
    </w:p>
    <w:p w14:paraId="7A479AAB" w14:textId="4937233F" w:rsidR="00DB6DDD" w:rsidRDefault="006765EA" w:rsidP="00DB6DDD">
      <w:pPr>
        <w:pStyle w:val="BodyText"/>
        <w:rPr>
          <w:ins w:id="19" w:author="Ericsson" w:date="2018-11-01T20:15:00Z"/>
          <w:rFonts w:cs="Arial"/>
          <w:lang w:val="en-US"/>
        </w:rPr>
      </w:pPr>
      <w:ins w:id="20" w:author="Ericsson" w:date="2018-11-01T20:15:00Z">
        <w:r w:rsidRPr="006765EA">
          <w:rPr>
            <w:rFonts w:cs="Arial"/>
            <w:lang w:val="en-US"/>
          </w:rPr>
          <w:t xml:space="preserve">The simplest method for establishing a reference time value at the UE that also satisfies reference time accuracy targets is seen to be </w:t>
        </w:r>
      </w:ins>
      <w:ins w:id="21" w:author="Ericsson" w:date="2018-11-01T20:16:00Z">
        <w:r w:rsidR="00B22D6D">
          <w:rPr>
            <w:rFonts w:cs="Arial"/>
            <w:lang w:val="en-US"/>
          </w:rPr>
          <w:t xml:space="preserve">method 3 </w:t>
        </w:r>
      </w:ins>
      <w:bookmarkStart w:id="22" w:name="_GoBack"/>
      <w:bookmarkEnd w:id="22"/>
      <w:ins w:id="23" w:author="Ericsson" w:date="2018-11-01T20:15:00Z">
        <w:r w:rsidRPr="006765EA">
          <w:rPr>
            <w:rFonts w:cs="Arial"/>
            <w:lang w:val="en-US"/>
          </w:rPr>
          <w:t>that (a) a gNB first acquiring reference time information (out of scope of RAN2) and (b) using a RRC-dedicated and a SIB based message specific to the 5G radio interface to convey reference time information from a gNB to a UE.</w:t>
        </w:r>
      </w:ins>
    </w:p>
    <w:p w14:paraId="033DBC8B" w14:textId="77777777" w:rsidR="006765EA" w:rsidRPr="00177309" w:rsidRDefault="006765EA" w:rsidP="00DB6DDD">
      <w:pPr>
        <w:pStyle w:val="BodyText"/>
        <w:rPr>
          <w:ins w:id="24" w:author="Ericsson" w:date="2018-11-01T16:22:00Z"/>
          <w:rFonts w:cs="Arial"/>
          <w:lang w:val="en-US"/>
        </w:rPr>
      </w:pPr>
    </w:p>
    <w:p w14:paraId="28057F98" w14:textId="77777777" w:rsidR="00DB6DDD" w:rsidRPr="00177309" w:rsidRDefault="00DB6DDD" w:rsidP="00DB6DDD">
      <w:pPr>
        <w:pStyle w:val="Heading4"/>
        <w:rPr>
          <w:ins w:id="25" w:author="Ericsson" w:date="2018-11-01T16:22:00Z"/>
        </w:rPr>
      </w:pPr>
      <w:ins w:id="26" w:author="Ericsson" w:date="2018-11-01T16:22:00Z">
        <w:r>
          <w:t>6.</w:t>
        </w:r>
        <w:proofErr w:type="gramStart"/>
        <w:r>
          <w:t>4.X.</w:t>
        </w:r>
        <w:proofErr w:type="gramEnd"/>
        <w:r>
          <w:t>1</w:t>
        </w:r>
        <w:r>
          <w:tab/>
        </w:r>
        <w:r w:rsidRPr="00177309">
          <w:t xml:space="preserve">Method 1 – </w:t>
        </w:r>
        <w:r w:rsidRPr="00B02C2E">
          <w:t>PTP/Ethernet based Reference Time Establishment at UE</w:t>
        </w:r>
      </w:ins>
    </w:p>
    <w:p w14:paraId="75FCAC3A" w14:textId="77777777" w:rsidR="00DB6DDD" w:rsidRDefault="00DB6DDD" w:rsidP="00DB6DDD">
      <w:pPr>
        <w:pStyle w:val="Body"/>
        <w:spacing w:after="240"/>
        <w:ind w:left="0" w:firstLine="0"/>
        <w:jc w:val="both"/>
        <w:rPr>
          <w:ins w:id="27" w:author="Ericsson" w:date="2018-11-01T16:22:00Z"/>
          <w:rFonts w:cs="Arial"/>
          <w:lang w:val="en-US"/>
        </w:rPr>
      </w:pPr>
      <w:ins w:id="28" w:author="Ericsson" w:date="2018-11-01T16:22:00Z">
        <w:r w:rsidRPr="00177309">
          <w:rPr>
            <w:rFonts w:cs="Arial"/>
            <w:lang w:val="en-US"/>
          </w:rPr>
          <w:t xml:space="preserve">IEEE 1588 specifies a PTP Boundary clock function wherein PTP capable nodes exchange PTP </w:t>
        </w:r>
        <w:r>
          <w:rPr>
            <w:rFonts w:cs="Arial"/>
            <w:lang w:val="en-US"/>
          </w:rPr>
          <w:t xml:space="preserve">sync messages </w:t>
        </w:r>
        <w:r w:rsidRPr="00177309">
          <w:rPr>
            <w:rFonts w:cs="Arial"/>
            <w:lang w:val="en-US"/>
          </w:rPr>
          <w:t xml:space="preserve">thereby allowing a reference time value to be relayed from one node to another (i.e. each node </w:t>
        </w:r>
        <w:proofErr w:type="gramStart"/>
        <w:r w:rsidRPr="00177309">
          <w:rPr>
            <w:rFonts w:cs="Arial"/>
            <w:lang w:val="en-US"/>
          </w:rPr>
          <w:t>is able to</w:t>
        </w:r>
        <w:proofErr w:type="gramEnd"/>
        <w:r w:rsidRPr="00177309">
          <w:rPr>
            <w:rFonts w:cs="Arial"/>
            <w:lang w:val="en-US"/>
          </w:rPr>
          <w:t xml:space="preserve"> receive and generate PTP packets). </w:t>
        </w:r>
      </w:ins>
    </w:p>
    <w:p w14:paraId="79682E3E" w14:textId="77777777" w:rsidR="00DB6DDD" w:rsidRPr="00177309" w:rsidRDefault="00DB6DDD" w:rsidP="00DB6DDD">
      <w:pPr>
        <w:pStyle w:val="BodyText"/>
        <w:numPr>
          <w:ilvl w:val="0"/>
          <w:numId w:val="34"/>
        </w:numPr>
        <w:rPr>
          <w:ins w:id="29" w:author="Ericsson" w:date="2018-11-01T16:22:00Z"/>
          <w:rFonts w:cs="Arial"/>
          <w:lang w:val="en-US"/>
        </w:rPr>
      </w:pPr>
      <w:ins w:id="30" w:author="Ericsson" w:date="2018-11-01T16:22:00Z">
        <w:r>
          <w:rPr>
            <w:rFonts w:cs="Arial"/>
            <w:lang w:val="en-US"/>
          </w:rPr>
          <w:t>A</w:t>
        </w:r>
        <w:r w:rsidRPr="00177309">
          <w:rPr>
            <w:rFonts w:cs="Arial"/>
            <w:lang w:val="en-US"/>
          </w:rPr>
          <w:t xml:space="preserve"> gNB acquire</w:t>
        </w:r>
        <w:r>
          <w:rPr>
            <w:rFonts w:cs="Arial"/>
            <w:lang w:val="en-US"/>
          </w:rPr>
          <w:t>s</w:t>
        </w:r>
        <w:r w:rsidRPr="00177309">
          <w:rPr>
            <w:rFonts w:cs="Arial"/>
            <w:lang w:val="en-US"/>
          </w:rPr>
          <w:t xml:space="preserve"> reference time information from a source clock (e.g. </w:t>
        </w:r>
        <w:proofErr w:type="spellStart"/>
        <w:r w:rsidRPr="00177309">
          <w:rPr>
            <w:rFonts w:cs="Arial"/>
            <w:lang w:val="en-US"/>
          </w:rPr>
          <w:t>GrandMaster</w:t>
        </w:r>
        <w:proofErr w:type="spellEnd"/>
        <w:r w:rsidRPr="00177309">
          <w:rPr>
            <w:rFonts w:cs="Arial"/>
            <w:lang w:val="en-US"/>
          </w:rPr>
          <w:t xml:space="preserve"> clock in a TSN network) using PTP/Ethernet </w:t>
        </w:r>
        <w:r>
          <w:rPr>
            <w:rFonts w:cs="Arial"/>
            <w:lang w:val="en-US"/>
          </w:rPr>
          <w:t>sync messages;</w:t>
        </w:r>
      </w:ins>
    </w:p>
    <w:p w14:paraId="2CC3066C" w14:textId="77777777" w:rsidR="00DB6DDD" w:rsidRPr="00D70580" w:rsidRDefault="00DB6DDD" w:rsidP="00DB6DDD">
      <w:pPr>
        <w:pStyle w:val="BodyText"/>
        <w:numPr>
          <w:ilvl w:val="0"/>
          <w:numId w:val="34"/>
        </w:numPr>
        <w:rPr>
          <w:ins w:id="31" w:author="Ericsson" w:date="2018-11-01T16:22:00Z"/>
          <w:rFonts w:cs="Arial"/>
          <w:lang w:val="en-US"/>
        </w:rPr>
      </w:pPr>
      <w:ins w:id="32" w:author="Ericsson" w:date="2018-11-01T16:22:00Z">
        <w:r w:rsidRPr="00177309">
          <w:rPr>
            <w:rFonts w:cs="Arial"/>
            <w:lang w:val="en-US"/>
          </w:rPr>
          <w:t xml:space="preserve">The gNB </w:t>
        </w:r>
        <w:r>
          <w:rPr>
            <w:rFonts w:cs="Arial"/>
            <w:lang w:val="en-US"/>
          </w:rPr>
          <w:t xml:space="preserve">then </w:t>
        </w:r>
        <w:r w:rsidRPr="00177309">
          <w:rPr>
            <w:rFonts w:cs="Arial"/>
            <w:lang w:val="en-US"/>
          </w:rPr>
          <w:t xml:space="preserve">exchanges PTP </w:t>
        </w:r>
        <w:r>
          <w:rPr>
            <w:rFonts w:cs="Arial"/>
            <w:lang w:val="en-US"/>
          </w:rPr>
          <w:t>sync messages</w:t>
        </w:r>
        <w:r w:rsidRPr="00177309">
          <w:rPr>
            <w:rFonts w:cs="Arial"/>
            <w:lang w:val="en-US"/>
          </w:rPr>
          <w:t xml:space="preserve"> with a UE using ethernet PDUs thereby allowing the UE to acquire reference time information and serve as a Boundary Clock node i.e. the UE may perform further PTP message exchanges with </w:t>
        </w:r>
        <w:proofErr w:type="spellStart"/>
        <w:r>
          <w:rPr>
            <w:rFonts w:cs="Arial"/>
            <w:lang w:val="en-US"/>
          </w:rPr>
          <w:t>I</w:t>
        </w:r>
        <w:r w:rsidRPr="00177309">
          <w:rPr>
            <w:rFonts w:cs="Arial"/>
            <w:lang w:val="en-US"/>
          </w:rPr>
          <w:t>IoT</w:t>
        </w:r>
        <w:proofErr w:type="spellEnd"/>
        <w:r w:rsidRPr="00177309">
          <w:rPr>
            <w:rFonts w:cs="Arial"/>
            <w:lang w:val="en-US"/>
          </w:rPr>
          <w:t xml:space="preserve"> devices (using ethernet PDUs) to thereby provide them with reference time information.</w:t>
        </w:r>
      </w:ins>
    </w:p>
    <w:p w14:paraId="50DA277D" w14:textId="77777777" w:rsidR="00DB6DDD" w:rsidRDefault="00DB6DDD" w:rsidP="00DB6DDD">
      <w:pPr>
        <w:pStyle w:val="BodyText"/>
        <w:rPr>
          <w:ins w:id="33" w:author="Ericsson" w:date="2018-11-01T16:22:00Z"/>
          <w:rFonts w:cs="Arial"/>
          <w:lang w:val="en-US"/>
        </w:rPr>
      </w:pPr>
      <w:ins w:id="34" w:author="Ericsson" w:date="2018-11-01T16:22:00Z">
        <w:r>
          <w:rPr>
            <w:rFonts w:cs="Arial"/>
            <w:lang w:val="en-US"/>
          </w:rPr>
          <w:t xml:space="preserve">The end to end use of PTP sync messages (e.g. </w:t>
        </w:r>
        <w:proofErr w:type="spellStart"/>
        <w:r>
          <w:rPr>
            <w:rFonts w:cs="Arial"/>
            <w:lang w:val="en-US"/>
          </w:rPr>
          <w:t>GrandMaster</w:t>
        </w:r>
        <w:proofErr w:type="spellEnd"/>
        <w:r>
          <w:rPr>
            <w:rFonts w:cs="Arial"/>
            <w:lang w:val="en-US"/>
          </w:rPr>
          <w:t xml:space="preserve"> node to UE) imposes the requirement that physical layer time stamping be supported wherein precise timing information applicable at the physical layer must be acquired. The precise timing information is then made available to higher layers and is included within ethernet PDUs thereby imposing this additional complexity in every node comprising the end to end path.</w:t>
        </w:r>
      </w:ins>
    </w:p>
    <w:p w14:paraId="5C29C079" w14:textId="77777777" w:rsidR="00DB6DDD" w:rsidRPr="00177309" w:rsidRDefault="00DB6DDD" w:rsidP="00DB6DDD">
      <w:pPr>
        <w:pStyle w:val="BodyText"/>
        <w:rPr>
          <w:ins w:id="35" w:author="Ericsson" w:date="2018-11-01T16:22:00Z"/>
          <w:rFonts w:cs="Arial"/>
          <w:lang w:val="en-US"/>
        </w:rPr>
      </w:pPr>
      <w:ins w:id="36" w:author="Ericsson" w:date="2018-11-01T16:22:00Z">
        <w:r>
          <w:rPr>
            <w:rFonts w:cs="Arial"/>
            <w:lang w:val="en-US"/>
          </w:rPr>
          <w:t xml:space="preserve">In addition, the exchange of the PTP sync messages </w:t>
        </w:r>
        <w:r w:rsidRPr="00177309">
          <w:rPr>
            <w:rFonts w:cs="Arial"/>
            <w:lang w:val="en-US"/>
          </w:rPr>
          <w:t xml:space="preserve">between </w:t>
        </w:r>
        <w:r>
          <w:rPr>
            <w:rFonts w:cs="Arial"/>
            <w:lang w:val="en-US"/>
          </w:rPr>
          <w:t xml:space="preserve">any </w:t>
        </w:r>
        <w:r w:rsidRPr="00177309">
          <w:rPr>
            <w:rFonts w:cs="Arial"/>
            <w:lang w:val="en-US"/>
          </w:rPr>
          <w:t xml:space="preserve">two given nodes assumes the UL and DL signalling path delays </w:t>
        </w:r>
        <w:r>
          <w:rPr>
            <w:rFonts w:cs="Arial"/>
            <w:lang w:val="en-US"/>
          </w:rPr>
          <w:t xml:space="preserve">(i.e. the delay as experienced at the ethernet PDU level) </w:t>
        </w:r>
        <w:r w:rsidRPr="00177309">
          <w:rPr>
            <w:rFonts w:cs="Arial"/>
            <w:lang w:val="en-US"/>
          </w:rPr>
          <w:t xml:space="preserve">between them is the same. This imposes very strict requirements </w:t>
        </w:r>
        <w:r>
          <w:rPr>
            <w:rFonts w:cs="Arial"/>
            <w:lang w:val="en-US"/>
          </w:rPr>
          <w:t>when</w:t>
        </w:r>
        <w:r w:rsidRPr="00177309">
          <w:rPr>
            <w:rFonts w:cs="Arial"/>
            <w:lang w:val="en-US"/>
          </w:rPr>
          <w:t xml:space="preserve"> such PTP </w:t>
        </w:r>
        <w:r>
          <w:rPr>
            <w:rFonts w:cs="Arial"/>
            <w:lang w:val="en-US"/>
          </w:rPr>
          <w:t xml:space="preserve">sync </w:t>
        </w:r>
        <w:r w:rsidRPr="00177309">
          <w:rPr>
            <w:rFonts w:cs="Arial"/>
            <w:lang w:val="en-US"/>
          </w:rPr>
          <w:t xml:space="preserve">messages are sent over the </w:t>
        </w:r>
        <w:r>
          <w:rPr>
            <w:rFonts w:cs="Arial"/>
            <w:lang w:val="en-US"/>
          </w:rPr>
          <w:t xml:space="preserve">5G </w:t>
        </w:r>
        <w:r w:rsidRPr="00177309">
          <w:rPr>
            <w:rFonts w:cs="Arial"/>
            <w:lang w:val="en-US"/>
          </w:rPr>
          <w:t>radio interface</w:t>
        </w:r>
        <w:r>
          <w:rPr>
            <w:rFonts w:cs="Arial"/>
            <w:lang w:val="en-US"/>
          </w:rPr>
          <w:t xml:space="preserve"> even though such ethernet PDU delay symmetry can be considered feasible over the TSN portion of the end to end path</w:t>
        </w:r>
        <w:r w:rsidRPr="00177309">
          <w:rPr>
            <w:rFonts w:cs="Arial"/>
            <w:lang w:val="en-US"/>
          </w:rPr>
          <w:t xml:space="preserve">.  </w:t>
        </w:r>
      </w:ins>
    </w:p>
    <w:p w14:paraId="48C9C889" w14:textId="77777777" w:rsidR="00DB6DDD" w:rsidRPr="00177309" w:rsidRDefault="00DB6DDD" w:rsidP="00DB6DDD">
      <w:pPr>
        <w:pStyle w:val="BodyText"/>
        <w:rPr>
          <w:ins w:id="37" w:author="Ericsson" w:date="2018-11-01T16:22:00Z"/>
          <w:rFonts w:cs="Arial"/>
          <w:lang w:val="en-US"/>
        </w:rPr>
      </w:pPr>
      <w:ins w:id="38" w:author="Ericsson" w:date="2018-11-01T16:22:00Z">
        <w:r w:rsidRPr="00177309">
          <w:rPr>
            <w:rFonts w:cs="Arial"/>
            <w:lang w:val="en-US"/>
          </w:rPr>
          <w:t xml:space="preserve">This method therefore imposes the complexity of hardware time stamping at </w:t>
        </w:r>
        <w:r>
          <w:rPr>
            <w:rFonts w:cs="Arial"/>
            <w:lang w:val="en-US"/>
          </w:rPr>
          <w:t xml:space="preserve">both ends of </w:t>
        </w:r>
        <w:r w:rsidRPr="00177309">
          <w:rPr>
            <w:rFonts w:cs="Arial"/>
            <w:lang w:val="en-US"/>
          </w:rPr>
          <w:t xml:space="preserve">the radio interface </w:t>
        </w:r>
        <w:r>
          <w:rPr>
            <w:rFonts w:cs="Arial"/>
            <w:lang w:val="en-US"/>
          </w:rPr>
          <w:t xml:space="preserve">as well as excessively strict demands regarding UL and DL ethernet PDU delay symmetry and </w:t>
        </w:r>
        <w:r w:rsidRPr="00177309">
          <w:rPr>
            <w:rFonts w:cs="Arial"/>
            <w:lang w:val="en-US"/>
          </w:rPr>
          <w:t xml:space="preserve">is </w:t>
        </w:r>
        <w:r>
          <w:rPr>
            <w:rFonts w:cs="Arial"/>
            <w:lang w:val="en-US"/>
          </w:rPr>
          <w:t xml:space="preserve">therefore </w:t>
        </w:r>
        <w:r w:rsidRPr="00177309">
          <w:rPr>
            <w:rFonts w:cs="Arial"/>
            <w:lang w:val="en-US"/>
          </w:rPr>
          <w:t>not considered to be desirable.</w:t>
        </w:r>
      </w:ins>
    </w:p>
    <w:p w14:paraId="001EFCCD" w14:textId="77777777" w:rsidR="00DB6DDD" w:rsidRPr="00177309" w:rsidRDefault="00DB6DDD" w:rsidP="00DB6DDD">
      <w:pPr>
        <w:rPr>
          <w:ins w:id="39" w:author="Ericsson" w:date="2018-11-01T16:22:00Z"/>
        </w:rPr>
      </w:pPr>
    </w:p>
    <w:p w14:paraId="3FD4ED75" w14:textId="77777777" w:rsidR="00DB6DDD" w:rsidRPr="00177309" w:rsidRDefault="00DB6DDD" w:rsidP="00DB6DDD">
      <w:pPr>
        <w:pStyle w:val="Heading4"/>
        <w:rPr>
          <w:ins w:id="40" w:author="Ericsson" w:date="2018-11-01T16:22:00Z"/>
        </w:rPr>
      </w:pPr>
      <w:ins w:id="41" w:author="Ericsson" w:date="2018-11-01T16:22:00Z">
        <w:r>
          <w:t>6.</w:t>
        </w:r>
        <w:proofErr w:type="gramStart"/>
        <w:r>
          <w:t>4.X.</w:t>
        </w:r>
        <w:proofErr w:type="gramEnd"/>
        <w:r>
          <w:t>2</w:t>
        </w:r>
        <w:r>
          <w:tab/>
        </w:r>
        <w:r w:rsidRPr="00177309">
          <w:t xml:space="preserve">Method </w:t>
        </w:r>
        <w:r>
          <w:t>2</w:t>
        </w:r>
        <w:r w:rsidRPr="00177309">
          <w:t xml:space="preserve"> – PTP/IP based Reference Time Establishment at UE</w:t>
        </w:r>
      </w:ins>
    </w:p>
    <w:p w14:paraId="66A6890E" w14:textId="77777777" w:rsidR="00DB6DDD" w:rsidRPr="00475D29" w:rsidRDefault="00DB6DDD" w:rsidP="00DB6DDD">
      <w:pPr>
        <w:pStyle w:val="Body"/>
        <w:spacing w:after="240"/>
        <w:ind w:left="0" w:firstLine="0"/>
        <w:jc w:val="both"/>
        <w:rPr>
          <w:ins w:id="42" w:author="Ericsson" w:date="2018-11-01T16:22:00Z"/>
          <w:rFonts w:cs="Arial"/>
          <w:lang w:val="en-US"/>
        </w:rPr>
      </w:pPr>
      <w:ins w:id="43" w:author="Ericsson" w:date="2018-11-01T16:22:00Z">
        <w:r w:rsidRPr="00177309">
          <w:rPr>
            <w:rFonts w:cs="Arial"/>
            <w:lang w:val="en-US"/>
          </w:rPr>
          <w:t xml:space="preserve">This method considers the case where a gNB has acquired reference time information from a source clock (e.g. </w:t>
        </w:r>
        <w:proofErr w:type="spellStart"/>
        <w:r w:rsidRPr="00177309">
          <w:rPr>
            <w:rFonts w:cs="Arial"/>
            <w:lang w:val="en-US"/>
          </w:rPr>
          <w:t>GrandMaster</w:t>
        </w:r>
        <w:proofErr w:type="spellEnd"/>
        <w:r w:rsidRPr="00177309">
          <w:rPr>
            <w:rFonts w:cs="Arial"/>
            <w:lang w:val="en-US"/>
          </w:rPr>
          <w:t xml:space="preserve"> clock in a TSN network) using PTP</w:t>
        </w:r>
        <w:r>
          <w:rPr>
            <w:rFonts w:cs="Arial"/>
            <w:lang w:val="en-US"/>
          </w:rPr>
          <w:t xml:space="preserve"> sync messages carried using </w:t>
        </w:r>
        <w:r w:rsidRPr="00177309">
          <w:rPr>
            <w:rFonts w:cs="Arial"/>
            <w:lang w:val="en-US"/>
          </w:rPr>
          <w:t xml:space="preserve">IP packets </w:t>
        </w:r>
        <w:r>
          <w:rPr>
            <w:rFonts w:cs="Arial"/>
            <w:lang w:val="en-US"/>
          </w:rPr>
          <w:t>wherein</w:t>
        </w:r>
        <w:r w:rsidRPr="00177309">
          <w:rPr>
            <w:rFonts w:cs="Arial"/>
            <w:lang w:val="en-US"/>
          </w:rPr>
          <w:t xml:space="preserve"> </w:t>
        </w:r>
        <w:r>
          <w:rPr>
            <w:rFonts w:cs="Arial"/>
            <w:lang w:val="en-US"/>
          </w:rPr>
          <w:t xml:space="preserve">IP based delivery of </w:t>
        </w:r>
        <w:r w:rsidRPr="00177309">
          <w:rPr>
            <w:rFonts w:cs="Arial"/>
            <w:lang w:val="en-US"/>
          </w:rPr>
          <w:t xml:space="preserve">PTP </w:t>
        </w:r>
        <w:r>
          <w:rPr>
            <w:rFonts w:cs="Arial"/>
            <w:lang w:val="en-US"/>
          </w:rPr>
          <w:t xml:space="preserve">sync </w:t>
        </w:r>
        <w:r w:rsidRPr="00177309">
          <w:rPr>
            <w:rFonts w:cs="Arial"/>
            <w:lang w:val="en-US"/>
          </w:rPr>
          <w:t>message</w:t>
        </w:r>
        <w:r>
          <w:rPr>
            <w:rFonts w:cs="Arial"/>
            <w:lang w:val="en-US"/>
          </w:rPr>
          <w:t>s is then used between the gNB and UE</w:t>
        </w:r>
        <w:r w:rsidRPr="00177309">
          <w:rPr>
            <w:rFonts w:cs="Arial"/>
            <w:lang w:val="en-US"/>
          </w:rPr>
          <w:t xml:space="preserve">. Using PTP/IP message exchanges between a gNB and the node managing the source clock is undesirable </w:t>
        </w:r>
        <w:r>
          <w:rPr>
            <w:rFonts w:cs="Arial"/>
            <w:lang w:val="en-US"/>
          </w:rPr>
          <w:t>considering</w:t>
        </w:r>
        <w:r w:rsidRPr="00177309">
          <w:rPr>
            <w:rFonts w:cs="Arial"/>
            <w:lang w:val="en-US"/>
          </w:rPr>
          <w:t xml:space="preserve"> the potential for asymmetry regarding uplink and downlink IP packet delays between these nodes.  As such method </w:t>
        </w:r>
        <w:r>
          <w:rPr>
            <w:rFonts w:cs="Arial"/>
            <w:lang w:val="en-US"/>
          </w:rPr>
          <w:t>2</w:t>
        </w:r>
        <w:r w:rsidRPr="00177309">
          <w:rPr>
            <w:rFonts w:cs="Arial"/>
            <w:lang w:val="en-US"/>
          </w:rPr>
          <w:t xml:space="preserve"> is not considered</w:t>
        </w:r>
        <w:r>
          <w:rPr>
            <w:rFonts w:cs="Arial"/>
            <w:lang w:val="en-US"/>
          </w:rPr>
          <w:t xml:space="preserve"> to be desirable</w:t>
        </w:r>
        <w:r w:rsidRPr="00177309">
          <w:rPr>
            <w:rFonts w:cs="Arial"/>
            <w:lang w:val="en-US"/>
          </w:rPr>
          <w:t>.</w:t>
        </w:r>
      </w:ins>
    </w:p>
    <w:p w14:paraId="1DE4C75D" w14:textId="77777777" w:rsidR="00DB6DDD" w:rsidRPr="00177309" w:rsidRDefault="00DB6DDD" w:rsidP="00DB6DDD">
      <w:pPr>
        <w:pStyle w:val="Heading4"/>
        <w:rPr>
          <w:ins w:id="44" w:author="Ericsson" w:date="2018-11-01T16:22:00Z"/>
        </w:rPr>
      </w:pPr>
      <w:ins w:id="45" w:author="Ericsson" w:date="2018-11-01T16:22:00Z">
        <w:r>
          <w:t>6.</w:t>
        </w:r>
        <w:proofErr w:type="gramStart"/>
        <w:r>
          <w:t>4.X.</w:t>
        </w:r>
        <w:proofErr w:type="gramEnd"/>
        <w:r>
          <w:t>3</w:t>
        </w:r>
        <w:r>
          <w:tab/>
        </w:r>
        <w:r w:rsidRPr="00177309">
          <w:t xml:space="preserve">Method </w:t>
        </w:r>
        <w:r>
          <w:t>3</w:t>
        </w:r>
        <w:r w:rsidRPr="00177309">
          <w:t xml:space="preserve"> - SIB/RRC Based Reference Time Establishment at UE</w:t>
        </w:r>
      </w:ins>
    </w:p>
    <w:p w14:paraId="6CC0F620" w14:textId="77777777" w:rsidR="00DB6DDD" w:rsidRPr="00177309" w:rsidRDefault="00DB6DDD" w:rsidP="00DB6DDD">
      <w:pPr>
        <w:pStyle w:val="Body"/>
        <w:spacing w:after="240"/>
        <w:ind w:left="0" w:firstLine="0"/>
        <w:jc w:val="both"/>
        <w:rPr>
          <w:ins w:id="46" w:author="Ericsson" w:date="2018-11-01T16:22:00Z"/>
          <w:rFonts w:cs="Arial"/>
          <w:lang w:val="en-US"/>
        </w:rPr>
      </w:pPr>
      <w:ins w:id="47" w:author="Ericsson" w:date="2018-11-01T16:22:00Z">
        <w:r w:rsidRPr="00177309">
          <w:rPr>
            <w:rFonts w:cs="Arial"/>
            <w:lang w:val="en-US"/>
          </w:rPr>
          <w:t xml:space="preserve">This method assumes the gNB has access to a reference time which it forwards to a UE using an RRC-dedicated </w:t>
        </w:r>
        <w:r>
          <w:rPr>
            <w:rFonts w:cs="Arial"/>
            <w:lang w:val="en-US"/>
          </w:rPr>
          <w:t>and</w:t>
        </w:r>
        <w:r w:rsidRPr="00177309">
          <w:rPr>
            <w:rFonts w:cs="Arial"/>
            <w:lang w:val="en-US"/>
          </w:rPr>
          <w:t xml:space="preserve"> SIB message specific to the 5G radio interface (i.e. PTP </w:t>
        </w:r>
        <w:r>
          <w:rPr>
            <w:rFonts w:cs="Arial"/>
            <w:lang w:val="en-US"/>
          </w:rPr>
          <w:t xml:space="preserve">sync </w:t>
        </w:r>
        <w:r w:rsidRPr="00177309">
          <w:rPr>
            <w:rFonts w:cs="Arial"/>
            <w:lang w:val="en-US"/>
          </w:rPr>
          <w:t xml:space="preserve">messages are not used </w:t>
        </w:r>
        <w:r>
          <w:rPr>
            <w:rFonts w:cs="Arial"/>
            <w:lang w:val="en-US"/>
          </w:rPr>
          <w:t xml:space="preserve">over the radio interface </w:t>
        </w:r>
        <w:r w:rsidRPr="00177309">
          <w:rPr>
            <w:rFonts w:cs="Arial"/>
            <w:lang w:val="en-US"/>
          </w:rPr>
          <w:t xml:space="preserve">for this method). </w:t>
        </w:r>
      </w:ins>
    </w:p>
    <w:p w14:paraId="41AF246F" w14:textId="77777777" w:rsidR="00DB6DDD" w:rsidRDefault="00DB6DDD" w:rsidP="00DB6DDD">
      <w:pPr>
        <w:pStyle w:val="BodyText"/>
        <w:rPr>
          <w:ins w:id="48" w:author="Ericsson" w:date="2018-11-01T16:22:00Z"/>
          <w:rFonts w:cs="Arial"/>
          <w:lang w:val="en-US"/>
        </w:rPr>
      </w:pPr>
      <w:ins w:id="49" w:author="Ericsson" w:date="2018-11-01T16:22:00Z">
        <w:r w:rsidRPr="00177309">
          <w:rPr>
            <w:rFonts w:cs="Arial"/>
            <w:lang w:val="en-US"/>
          </w:rPr>
          <w:t xml:space="preserve">This method is seen to be very similar to that adopted for LTE Rel-15 wherein the reference time projected to apply when the end of </w:t>
        </w:r>
        <w:proofErr w:type="spellStart"/>
        <w:r w:rsidRPr="00177309">
          <w:rPr>
            <w:rFonts w:cs="Arial"/>
            <w:lang w:val="en-US"/>
          </w:rPr>
          <w:t>SFNz</w:t>
        </w:r>
        <w:proofErr w:type="spellEnd"/>
        <w:r w:rsidRPr="00177309">
          <w:rPr>
            <w:rFonts w:cs="Arial"/>
            <w:lang w:val="en-US"/>
          </w:rPr>
          <w:t xml:space="preserve"> occurs at the ARP (antenna reference point) is the reference time conveyed at the UE using SIB/RRC signaling.</w:t>
        </w:r>
        <w:r>
          <w:rPr>
            <w:rFonts w:cs="Arial"/>
            <w:lang w:val="en-US"/>
          </w:rPr>
          <w:t xml:space="preserve"> </w:t>
        </w:r>
        <w:r w:rsidRPr="008E2A86">
          <w:rPr>
            <w:rFonts w:cs="Arial"/>
            <w:lang w:val="en-US"/>
          </w:rPr>
          <w:t>Considering typical multipath delays expected for a factory setting and corresponding TA resolution capabilities for small cell sizes it is expected that the combined inaccuracies introduced in conveying reference time from a gNB to a UE using this method will be less than 1</w:t>
        </w:r>
        <w:r w:rsidRPr="00177309">
          <w:rPr>
            <w:rFonts w:cs="Arial"/>
            <w:lang w:val="en-US"/>
          </w:rPr>
          <w:t>µs.</w:t>
        </w:r>
      </w:ins>
    </w:p>
    <w:p w14:paraId="77158512" w14:textId="77777777" w:rsidR="00DB6DDD" w:rsidRDefault="00DB6DDD" w:rsidP="00DB6DDD">
      <w:pPr>
        <w:pStyle w:val="BodyText"/>
        <w:rPr>
          <w:ins w:id="50" w:author="Ericsson" w:date="2018-11-01T16:22:00Z"/>
          <w:rFonts w:cs="Arial"/>
          <w:lang w:val="en-US"/>
        </w:rPr>
      </w:pPr>
      <w:ins w:id="51" w:author="Ericsson" w:date="2018-11-01T16:22:00Z">
        <w:r>
          <w:rPr>
            <w:rFonts w:cs="Arial"/>
            <w:lang w:val="en-US"/>
          </w:rPr>
          <w:t xml:space="preserve">Once a UE has obtained a reference time value from a gNB using a 5G specific method (i.e. PTP sync messages are not used between a UE and the gNB) it can act a local clock source (i.e. not the </w:t>
        </w:r>
        <w:proofErr w:type="spellStart"/>
        <w:r>
          <w:rPr>
            <w:rFonts w:cs="Arial"/>
            <w:lang w:val="en-US"/>
          </w:rPr>
          <w:t>GrandMaster</w:t>
        </w:r>
        <w:proofErr w:type="spellEnd"/>
        <w:r>
          <w:rPr>
            <w:rFonts w:cs="Arial"/>
            <w:lang w:val="en-US"/>
          </w:rPr>
          <w:t xml:space="preserve">). In this case it further distributes the reference time value to as many NR </w:t>
        </w:r>
        <w:proofErr w:type="spellStart"/>
        <w:r>
          <w:rPr>
            <w:rFonts w:cs="Arial"/>
            <w:lang w:val="en-US"/>
          </w:rPr>
          <w:t>IIoT</w:t>
        </w:r>
        <w:proofErr w:type="spellEnd"/>
        <w:r>
          <w:rPr>
            <w:rFonts w:cs="Arial"/>
            <w:lang w:val="en-US"/>
          </w:rPr>
          <w:t xml:space="preserve"> devices as required using PTP sync messages sent using </w:t>
        </w:r>
        <w:r w:rsidRPr="00177309">
          <w:t>ethernet PDUs to ethernet connected IoT devices</w:t>
        </w:r>
        <w:r>
          <w:rPr>
            <w:rFonts w:cs="Arial"/>
            <w:lang w:val="en-US"/>
          </w:rPr>
          <w:t xml:space="preserve">. However, given the short distances expected between the UE and NR </w:t>
        </w:r>
        <w:proofErr w:type="spellStart"/>
        <w:r>
          <w:rPr>
            <w:rFonts w:cs="Arial"/>
            <w:lang w:val="en-US"/>
          </w:rPr>
          <w:t>IIoT</w:t>
        </w:r>
        <w:proofErr w:type="spellEnd"/>
        <w:r>
          <w:rPr>
            <w:rFonts w:cs="Arial"/>
            <w:lang w:val="en-US"/>
          </w:rPr>
          <w:t xml:space="preserve"> devices the need for a formal PTP sync </w:t>
        </w:r>
        <w:proofErr w:type="gramStart"/>
        <w:r>
          <w:rPr>
            <w:rFonts w:cs="Arial"/>
            <w:lang w:val="en-US"/>
          </w:rPr>
          <w:t>message based</w:t>
        </w:r>
        <w:proofErr w:type="gramEnd"/>
        <w:r>
          <w:rPr>
            <w:rFonts w:cs="Arial"/>
            <w:lang w:val="en-US"/>
          </w:rPr>
          <w:t xml:space="preserve"> delivery of reference time information may not be needed. This can be left as an implementation specific issue and considered to be out of the scope of RAN2.</w:t>
        </w:r>
      </w:ins>
    </w:p>
    <w:p w14:paraId="0F9F0013" w14:textId="77777777" w:rsidR="00DB6DDD" w:rsidRDefault="00DB6DDD" w:rsidP="00DB6DDD">
      <w:pPr>
        <w:pStyle w:val="BodyText"/>
        <w:rPr>
          <w:ins w:id="52" w:author="Ericsson" w:date="2018-11-01T16:22:00Z"/>
          <w:rFonts w:cs="Arial"/>
          <w:lang w:val="en-US"/>
        </w:rPr>
      </w:pPr>
      <w:ins w:id="53" w:author="Ericsson" w:date="2018-11-01T16:22:00Z">
        <w:r w:rsidRPr="003F16A5">
          <w:rPr>
            <w:rFonts w:cs="Arial"/>
            <w:lang w:val="en-US"/>
          </w:rPr>
          <w:t xml:space="preserve">RAN2 </w:t>
        </w:r>
        <w:r>
          <w:rPr>
            <w:rFonts w:cs="Arial"/>
            <w:lang w:val="en-US"/>
          </w:rPr>
          <w:t xml:space="preserve">is focused primarily on the method by which a single reference time value can be delivered over the radio interface from a gNB to a UE and is unaware of any use cases wherein multiple reference time vales would need to be conveyed to a UE. </w:t>
        </w:r>
        <w:r w:rsidRPr="003F16A5">
          <w:rPr>
            <w:rFonts w:cs="Arial"/>
            <w:lang w:val="en-US"/>
          </w:rPr>
          <w:t xml:space="preserve">It is therefore up to SA2/RAN3 to discuss the potential need for delivering multiple reference time values to a UE in support of </w:t>
        </w:r>
        <w:r>
          <w:rPr>
            <w:rFonts w:cs="Arial"/>
            <w:lang w:val="en-US"/>
          </w:rPr>
          <w:t xml:space="preserve">use cases requiring </w:t>
        </w:r>
        <w:r w:rsidRPr="003F16A5">
          <w:rPr>
            <w:rFonts w:cs="Arial"/>
            <w:lang w:val="en-US"/>
          </w:rPr>
          <w:t>multiple clock domains</w:t>
        </w:r>
        <w:r>
          <w:rPr>
            <w:rFonts w:cs="Arial"/>
            <w:lang w:val="en-US"/>
          </w:rPr>
          <w:t xml:space="preserve">. One observation that can be noted is that a single reference time value delivered to a UE can be considered as a Global Time and supplemental offset values applicable to the Global Time can also be delivered and used by a UE to establish Working Clocks (if justified by use cases). </w:t>
        </w:r>
      </w:ins>
    </w:p>
    <w:p w14:paraId="778F71FF" w14:textId="77777777" w:rsidR="00CD3A87" w:rsidRPr="00B02C2E" w:rsidRDefault="00CD3A87" w:rsidP="00B02C2E">
      <w:pPr>
        <w:pStyle w:val="BodyText"/>
        <w:rPr>
          <w:rFonts w:cs="Arial"/>
          <w:lang w:val="en-US"/>
        </w:rPr>
      </w:pPr>
    </w:p>
    <w:p w14:paraId="6BFF03A2" w14:textId="77777777" w:rsidR="00B260F3" w:rsidRPr="00546E78" w:rsidRDefault="00B260F3" w:rsidP="00B260F3">
      <w:pPr>
        <w:pStyle w:val="Reference"/>
        <w:numPr>
          <w:ilvl w:val="0"/>
          <w:numId w:val="0"/>
        </w:numPr>
        <w:ind w:left="567" w:hanging="567"/>
      </w:pPr>
    </w:p>
    <w:sectPr w:rsidR="00B260F3" w:rsidRPr="00546E7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12F9B" w14:textId="77777777" w:rsidR="00CD4B71" w:rsidRDefault="00CD4B71">
      <w:r>
        <w:separator/>
      </w:r>
    </w:p>
  </w:endnote>
  <w:endnote w:type="continuationSeparator" w:id="0">
    <w:p w14:paraId="68167EB7" w14:textId="77777777" w:rsidR="00CD4B71" w:rsidRDefault="00CD4B71">
      <w:r>
        <w:continuationSeparator/>
      </w:r>
    </w:p>
  </w:endnote>
  <w:endnote w:type="continuationNotice" w:id="1">
    <w:p w14:paraId="4A20D3B6" w14:textId="77777777" w:rsidR="00CD4B71" w:rsidRDefault="00CD4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963146" w:rsidRDefault="00963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963146" w:rsidRDefault="00963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963146" w:rsidRDefault="00963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64F0F" w14:textId="77777777" w:rsidR="00CD4B71" w:rsidRDefault="00CD4B71">
      <w:r>
        <w:separator/>
      </w:r>
    </w:p>
  </w:footnote>
  <w:footnote w:type="continuationSeparator" w:id="0">
    <w:p w14:paraId="5C193C97" w14:textId="77777777" w:rsidR="00CD4B71" w:rsidRDefault="00CD4B71">
      <w:r>
        <w:continuationSeparator/>
      </w:r>
    </w:p>
  </w:footnote>
  <w:footnote w:type="continuationNotice" w:id="1">
    <w:p w14:paraId="74D4D7B3" w14:textId="77777777" w:rsidR="00CD4B71" w:rsidRDefault="00CD4B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963146" w:rsidRDefault="00963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963146" w:rsidRDefault="00963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963146" w:rsidRDefault="00963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D6C0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88FB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DD896D4"/>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16"/>
        </w:tabs>
        <w:ind w:left="291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B52FA"/>
    <w:multiLevelType w:val="hybridMultilevel"/>
    <w:tmpl w:val="01C0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9684F"/>
    <w:multiLevelType w:val="hybridMultilevel"/>
    <w:tmpl w:val="B5E48282"/>
    <w:lvl w:ilvl="0" w:tplc="2EC25788">
      <w:start w:val="6"/>
      <w:numFmt w:val="bullet"/>
      <w:lvlText w:val="-"/>
      <w:lvlJc w:val="left"/>
      <w:pPr>
        <w:tabs>
          <w:tab w:val="num" w:pos="927"/>
        </w:tabs>
        <w:ind w:left="927" w:hanging="360"/>
      </w:pPr>
      <w:rPr>
        <w:rFonts w:ascii="Arial" w:eastAsia="SimSun" w:hAnsi="Arial" w:cs="Arial" w:hint="default"/>
      </w:rPr>
    </w:lvl>
    <w:lvl w:ilvl="1" w:tplc="9168D39E">
      <w:start w:val="1"/>
      <w:numFmt w:val="bullet"/>
      <w:lvlText w:val="•"/>
      <w:lvlJc w:val="left"/>
      <w:pPr>
        <w:tabs>
          <w:tab w:val="num" w:pos="1647"/>
        </w:tabs>
        <w:ind w:left="1647" w:hanging="360"/>
      </w:pPr>
      <w:rPr>
        <w:rFonts w:ascii="Arial" w:hAnsi="Arial" w:hint="default"/>
      </w:rPr>
    </w:lvl>
    <w:lvl w:ilvl="2" w:tplc="04046D56">
      <w:start w:val="1"/>
      <w:numFmt w:val="bullet"/>
      <w:lvlText w:val="•"/>
      <w:lvlJc w:val="left"/>
      <w:pPr>
        <w:tabs>
          <w:tab w:val="num" w:pos="2367"/>
        </w:tabs>
        <w:ind w:left="2367" w:hanging="360"/>
      </w:pPr>
      <w:rPr>
        <w:rFonts w:ascii="Arial" w:hAnsi="Arial" w:hint="default"/>
      </w:rPr>
    </w:lvl>
    <w:lvl w:ilvl="3" w:tplc="02443920" w:tentative="1">
      <w:start w:val="1"/>
      <w:numFmt w:val="bullet"/>
      <w:lvlText w:val="•"/>
      <w:lvlJc w:val="left"/>
      <w:pPr>
        <w:tabs>
          <w:tab w:val="num" w:pos="3087"/>
        </w:tabs>
        <w:ind w:left="3087" w:hanging="360"/>
      </w:pPr>
      <w:rPr>
        <w:rFonts w:ascii="Arial" w:hAnsi="Arial" w:hint="default"/>
      </w:rPr>
    </w:lvl>
    <w:lvl w:ilvl="4" w:tplc="DB0CF310" w:tentative="1">
      <w:start w:val="1"/>
      <w:numFmt w:val="bullet"/>
      <w:lvlText w:val="•"/>
      <w:lvlJc w:val="left"/>
      <w:pPr>
        <w:tabs>
          <w:tab w:val="num" w:pos="3807"/>
        </w:tabs>
        <w:ind w:left="3807" w:hanging="360"/>
      </w:pPr>
      <w:rPr>
        <w:rFonts w:ascii="Arial" w:hAnsi="Arial" w:hint="default"/>
      </w:rPr>
    </w:lvl>
    <w:lvl w:ilvl="5" w:tplc="50FE96D0" w:tentative="1">
      <w:start w:val="1"/>
      <w:numFmt w:val="bullet"/>
      <w:lvlText w:val="•"/>
      <w:lvlJc w:val="left"/>
      <w:pPr>
        <w:tabs>
          <w:tab w:val="num" w:pos="4527"/>
        </w:tabs>
        <w:ind w:left="4527" w:hanging="360"/>
      </w:pPr>
      <w:rPr>
        <w:rFonts w:ascii="Arial" w:hAnsi="Arial" w:hint="default"/>
      </w:rPr>
    </w:lvl>
    <w:lvl w:ilvl="6" w:tplc="37169AC4" w:tentative="1">
      <w:start w:val="1"/>
      <w:numFmt w:val="bullet"/>
      <w:lvlText w:val="•"/>
      <w:lvlJc w:val="left"/>
      <w:pPr>
        <w:tabs>
          <w:tab w:val="num" w:pos="5247"/>
        </w:tabs>
        <w:ind w:left="5247" w:hanging="360"/>
      </w:pPr>
      <w:rPr>
        <w:rFonts w:ascii="Arial" w:hAnsi="Arial" w:hint="default"/>
      </w:rPr>
    </w:lvl>
    <w:lvl w:ilvl="7" w:tplc="F536B33A" w:tentative="1">
      <w:start w:val="1"/>
      <w:numFmt w:val="bullet"/>
      <w:lvlText w:val="•"/>
      <w:lvlJc w:val="left"/>
      <w:pPr>
        <w:tabs>
          <w:tab w:val="num" w:pos="5967"/>
        </w:tabs>
        <w:ind w:left="5967" w:hanging="360"/>
      </w:pPr>
      <w:rPr>
        <w:rFonts w:ascii="Arial" w:hAnsi="Arial" w:hint="default"/>
      </w:rPr>
    </w:lvl>
    <w:lvl w:ilvl="8" w:tplc="484ABA7E"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D000F9"/>
    <w:multiLevelType w:val="hybridMultilevel"/>
    <w:tmpl w:val="65EEE7E0"/>
    <w:lvl w:ilvl="0" w:tplc="B7FCEFA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19"/>
  </w:num>
  <w:num w:numId="4">
    <w:abstractNumId w:val="20"/>
  </w:num>
  <w:num w:numId="5">
    <w:abstractNumId w:val="16"/>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14"/>
  </w:num>
  <w:num w:numId="17">
    <w:abstractNumId w:val="30"/>
  </w:num>
  <w:num w:numId="18">
    <w:abstractNumId w:val="12"/>
  </w:num>
  <w:num w:numId="19">
    <w:abstractNumId w:val="11"/>
  </w:num>
  <w:num w:numId="20">
    <w:abstractNumId w:val="8"/>
  </w:num>
  <w:num w:numId="21">
    <w:abstractNumId w:val="13"/>
  </w:num>
  <w:num w:numId="22">
    <w:abstractNumId w:val="10"/>
  </w:num>
  <w:num w:numId="23">
    <w:abstractNumId w:val="23"/>
  </w:num>
  <w:num w:numId="24">
    <w:abstractNumId w:val="29"/>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9"/>
  </w:num>
  <w:num w:numId="35">
    <w:abstractNumId w:val="21"/>
  </w:num>
  <w:num w:numId="36">
    <w:abstractNumId w:val="25"/>
  </w:num>
  <w:num w:numId="37">
    <w:abstractNumId w:val="25"/>
  </w:num>
  <w:num w:numId="38">
    <w:abstractNumId w:val="25"/>
  </w:num>
  <w:num w:numId="39">
    <w:abstractNumId w:val="25"/>
  </w:num>
  <w:num w:numId="40">
    <w:abstractNumId w:val="7"/>
  </w:num>
  <w:num w:numId="41">
    <w:abstractNumId w:val="25"/>
  </w:num>
  <w:num w:numId="42">
    <w:abstractNumId w:val="25"/>
  </w:num>
  <w:num w:numId="43">
    <w:abstractNumId w:val="25"/>
  </w:num>
  <w:num w:numId="44">
    <w:abstractNumId w:val="25"/>
  </w:num>
  <w:num w:numId="45">
    <w:abstractNumId w:val="7"/>
  </w:num>
  <w:num w:numId="46">
    <w:abstractNumId w:val="7"/>
  </w:num>
  <w:num w:numId="47">
    <w:abstractNumId w:val="7"/>
  </w:num>
  <w:num w:numId="48">
    <w:abstractNumId w:val="7"/>
  </w:num>
  <w:num w:numId="49">
    <w:abstractNumId w:val="7"/>
  </w:num>
  <w:num w:numId="50">
    <w:abstractNumId w:val="32"/>
  </w:num>
  <w:num w:numId="51">
    <w:abstractNumId w:val="7"/>
  </w:num>
  <w:num w:numId="52">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2234"/>
    <w:rsid w:val="00002A37"/>
    <w:rsid w:val="000039CC"/>
    <w:rsid w:val="000039F4"/>
    <w:rsid w:val="00006446"/>
    <w:rsid w:val="00006896"/>
    <w:rsid w:val="000078BF"/>
    <w:rsid w:val="00007CDC"/>
    <w:rsid w:val="00011092"/>
    <w:rsid w:val="00011B28"/>
    <w:rsid w:val="00012912"/>
    <w:rsid w:val="000134E3"/>
    <w:rsid w:val="00015D15"/>
    <w:rsid w:val="00016770"/>
    <w:rsid w:val="0001767B"/>
    <w:rsid w:val="000200D4"/>
    <w:rsid w:val="0002564D"/>
    <w:rsid w:val="00025A72"/>
    <w:rsid w:val="00025C9F"/>
    <w:rsid w:val="00025ECA"/>
    <w:rsid w:val="000305A9"/>
    <w:rsid w:val="000325B8"/>
    <w:rsid w:val="00034C15"/>
    <w:rsid w:val="00036BA1"/>
    <w:rsid w:val="00041CE5"/>
    <w:rsid w:val="000422E2"/>
    <w:rsid w:val="00042B50"/>
    <w:rsid w:val="00042F22"/>
    <w:rsid w:val="000444EF"/>
    <w:rsid w:val="000456AB"/>
    <w:rsid w:val="00052A07"/>
    <w:rsid w:val="000534E3"/>
    <w:rsid w:val="000559EF"/>
    <w:rsid w:val="0005606A"/>
    <w:rsid w:val="0005631A"/>
    <w:rsid w:val="000565F5"/>
    <w:rsid w:val="00057117"/>
    <w:rsid w:val="00060E30"/>
    <w:rsid w:val="000616E7"/>
    <w:rsid w:val="00061B2A"/>
    <w:rsid w:val="00063754"/>
    <w:rsid w:val="0006487E"/>
    <w:rsid w:val="00065E1A"/>
    <w:rsid w:val="000725C4"/>
    <w:rsid w:val="00077E5F"/>
    <w:rsid w:val="00080240"/>
    <w:rsid w:val="0008036A"/>
    <w:rsid w:val="000818FB"/>
    <w:rsid w:val="00081AE6"/>
    <w:rsid w:val="000855EB"/>
    <w:rsid w:val="00085B52"/>
    <w:rsid w:val="000866F2"/>
    <w:rsid w:val="0009009F"/>
    <w:rsid w:val="00090DC3"/>
    <w:rsid w:val="00091557"/>
    <w:rsid w:val="000924C1"/>
    <w:rsid w:val="000924F0"/>
    <w:rsid w:val="00093474"/>
    <w:rsid w:val="0009510F"/>
    <w:rsid w:val="000A1B7B"/>
    <w:rsid w:val="000A2031"/>
    <w:rsid w:val="000A56F2"/>
    <w:rsid w:val="000A68E7"/>
    <w:rsid w:val="000B0812"/>
    <w:rsid w:val="000B1D9E"/>
    <w:rsid w:val="000B2719"/>
    <w:rsid w:val="000B3A8F"/>
    <w:rsid w:val="000B4AB9"/>
    <w:rsid w:val="000B564A"/>
    <w:rsid w:val="000B58C3"/>
    <w:rsid w:val="000B61E9"/>
    <w:rsid w:val="000C08E4"/>
    <w:rsid w:val="000C165A"/>
    <w:rsid w:val="000C2E19"/>
    <w:rsid w:val="000C3CE9"/>
    <w:rsid w:val="000D0D07"/>
    <w:rsid w:val="000D4797"/>
    <w:rsid w:val="000D73CA"/>
    <w:rsid w:val="000E0527"/>
    <w:rsid w:val="000E13DA"/>
    <w:rsid w:val="000E1E92"/>
    <w:rsid w:val="000E606A"/>
    <w:rsid w:val="000F06D6"/>
    <w:rsid w:val="000F0EB1"/>
    <w:rsid w:val="000F1106"/>
    <w:rsid w:val="000F398F"/>
    <w:rsid w:val="000F3BE9"/>
    <w:rsid w:val="000F3F6C"/>
    <w:rsid w:val="000F6DF3"/>
    <w:rsid w:val="001005FF"/>
    <w:rsid w:val="001062FB"/>
    <w:rsid w:val="001063E6"/>
    <w:rsid w:val="00106EC8"/>
    <w:rsid w:val="0010726D"/>
    <w:rsid w:val="0011367D"/>
    <w:rsid w:val="00113CF4"/>
    <w:rsid w:val="00113F3B"/>
    <w:rsid w:val="001153EA"/>
    <w:rsid w:val="00115643"/>
    <w:rsid w:val="00116765"/>
    <w:rsid w:val="001219F5"/>
    <w:rsid w:val="00121A20"/>
    <w:rsid w:val="0012377F"/>
    <w:rsid w:val="00124314"/>
    <w:rsid w:val="00126B4A"/>
    <w:rsid w:val="00130E8D"/>
    <w:rsid w:val="00132FD0"/>
    <w:rsid w:val="001344C0"/>
    <w:rsid w:val="001346FA"/>
    <w:rsid w:val="0013474C"/>
    <w:rsid w:val="00135252"/>
    <w:rsid w:val="001356D5"/>
    <w:rsid w:val="00137AB5"/>
    <w:rsid w:val="00137F0B"/>
    <w:rsid w:val="00141DCB"/>
    <w:rsid w:val="00143E5B"/>
    <w:rsid w:val="001446FE"/>
    <w:rsid w:val="00151E23"/>
    <w:rsid w:val="001526E0"/>
    <w:rsid w:val="001551B5"/>
    <w:rsid w:val="00164F11"/>
    <w:rsid w:val="00165181"/>
    <w:rsid w:val="001659C1"/>
    <w:rsid w:val="00166C6D"/>
    <w:rsid w:val="00166EAF"/>
    <w:rsid w:val="00173A8E"/>
    <w:rsid w:val="001767D8"/>
    <w:rsid w:val="00177309"/>
    <w:rsid w:val="00177795"/>
    <w:rsid w:val="0018143F"/>
    <w:rsid w:val="001833EA"/>
    <w:rsid w:val="0018428B"/>
    <w:rsid w:val="00184D47"/>
    <w:rsid w:val="001864BA"/>
    <w:rsid w:val="00190AC1"/>
    <w:rsid w:val="0019341A"/>
    <w:rsid w:val="0019437D"/>
    <w:rsid w:val="00195DD1"/>
    <w:rsid w:val="00196FBC"/>
    <w:rsid w:val="00197DF9"/>
    <w:rsid w:val="001A1987"/>
    <w:rsid w:val="001A2564"/>
    <w:rsid w:val="001A6173"/>
    <w:rsid w:val="001A6CBA"/>
    <w:rsid w:val="001A770B"/>
    <w:rsid w:val="001B0D97"/>
    <w:rsid w:val="001B5A5D"/>
    <w:rsid w:val="001C1CE5"/>
    <w:rsid w:val="001C2BFD"/>
    <w:rsid w:val="001C314A"/>
    <w:rsid w:val="001C3D2A"/>
    <w:rsid w:val="001C5940"/>
    <w:rsid w:val="001C5C31"/>
    <w:rsid w:val="001D51BA"/>
    <w:rsid w:val="001D6342"/>
    <w:rsid w:val="001D6D53"/>
    <w:rsid w:val="001E58E2"/>
    <w:rsid w:val="001E6138"/>
    <w:rsid w:val="001E7AED"/>
    <w:rsid w:val="001F1C05"/>
    <w:rsid w:val="001F3916"/>
    <w:rsid w:val="001F3AA2"/>
    <w:rsid w:val="001F54C5"/>
    <w:rsid w:val="001F662C"/>
    <w:rsid w:val="001F7074"/>
    <w:rsid w:val="00200490"/>
    <w:rsid w:val="002004F2"/>
    <w:rsid w:val="00200C07"/>
    <w:rsid w:val="00201358"/>
    <w:rsid w:val="00201F3A"/>
    <w:rsid w:val="00203F96"/>
    <w:rsid w:val="002069B2"/>
    <w:rsid w:val="00207FA3"/>
    <w:rsid w:val="00211F59"/>
    <w:rsid w:val="00214DA8"/>
    <w:rsid w:val="00215423"/>
    <w:rsid w:val="002154A7"/>
    <w:rsid w:val="002158FA"/>
    <w:rsid w:val="00220600"/>
    <w:rsid w:val="00221A3C"/>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57B11"/>
    <w:rsid w:val="002617E7"/>
    <w:rsid w:val="00264228"/>
    <w:rsid w:val="00264334"/>
    <w:rsid w:val="0026473E"/>
    <w:rsid w:val="00266214"/>
    <w:rsid w:val="00267C83"/>
    <w:rsid w:val="0027144F"/>
    <w:rsid w:val="00271F3A"/>
    <w:rsid w:val="00272D3D"/>
    <w:rsid w:val="00273278"/>
    <w:rsid w:val="002737F4"/>
    <w:rsid w:val="00273DBF"/>
    <w:rsid w:val="002769CB"/>
    <w:rsid w:val="00280166"/>
    <w:rsid w:val="002802B5"/>
    <w:rsid w:val="002805F5"/>
    <w:rsid w:val="00280751"/>
    <w:rsid w:val="0028077B"/>
    <w:rsid w:val="00280AAD"/>
    <w:rsid w:val="0028280A"/>
    <w:rsid w:val="00286ACD"/>
    <w:rsid w:val="00287838"/>
    <w:rsid w:val="002907B5"/>
    <w:rsid w:val="00291E60"/>
    <w:rsid w:val="00292EB7"/>
    <w:rsid w:val="00293C19"/>
    <w:rsid w:val="00296227"/>
    <w:rsid w:val="00296F44"/>
    <w:rsid w:val="0029710A"/>
    <w:rsid w:val="0029777D"/>
    <w:rsid w:val="002A055E"/>
    <w:rsid w:val="002A1D4E"/>
    <w:rsid w:val="002A2869"/>
    <w:rsid w:val="002A540D"/>
    <w:rsid w:val="002B1AC5"/>
    <w:rsid w:val="002B24D6"/>
    <w:rsid w:val="002B281D"/>
    <w:rsid w:val="002B3A53"/>
    <w:rsid w:val="002B4852"/>
    <w:rsid w:val="002C41E6"/>
    <w:rsid w:val="002D071A"/>
    <w:rsid w:val="002D2AD6"/>
    <w:rsid w:val="002D34B2"/>
    <w:rsid w:val="002D7637"/>
    <w:rsid w:val="002E17F2"/>
    <w:rsid w:val="002E6C70"/>
    <w:rsid w:val="002E7CAE"/>
    <w:rsid w:val="002F035C"/>
    <w:rsid w:val="002F0C0E"/>
    <w:rsid w:val="002F2771"/>
    <w:rsid w:val="002F37A9"/>
    <w:rsid w:val="002F510D"/>
    <w:rsid w:val="00301747"/>
    <w:rsid w:val="003019C2"/>
    <w:rsid w:val="00301CE6"/>
    <w:rsid w:val="0030228F"/>
    <w:rsid w:val="0030256B"/>
    <w:rsid w:val="0030501F"/>
    <w:rsid w:val="00307220"/>
    <w:rsid w:val="00307BA1"/>
    <w:rsid w:val="00311702"/>
    <w:rsid w:val="00311E82"/>
    <w:rsid w:val="00313FD6"/>
    <w:rsid w:val="003143BD"/>
    <w:rsid w:val="00317086"/>
    <w:rsid w:val="003203ED"/>
    <w:rsid w:val="00320FBA"/>
    <w:rsid w:val="003213A5"/>
    <w:rsid w:val="00322A41"/>
    <w:rsid w:val="00322C9F"/>
    <w:rsid w:val="00322F42"/>
    <w:rsid w:val="00324D23"/>
    <w:rsid w:val="00331751"/>
    <w:rsid w:val="00332AB4"/>
    <w:rsid w:val="00334264"/>
    <w:rsid w:val="00334579"/>
    <w:rsid w:val="00335858"/>
    <w:rsid w:val="00336BDA"/>
    <w:rsid w:val="00342BD7"/>
    <w:rsid w:val="00343A07"/>
    <w:rsid w:val="00346DB5"/>
    <w:rsid w:val="003477B1"/>
    <w:rsid w:val="0035115B"/>
    <w:rsid w:val="00352685"/>
    <w:rsid w:val="0035491B"/>
    <w:rsid w:val="0035639E"/>
    <w:rsid w:val="00357380"/>
    <w:rsid w:val="00357F49"/>
    <w:rsid w:val="003602D9"/>
    <w:rsid w:val="003604CE"/>
    <w:rsid w:val="00360AC8"/>
    <w:rsid w:val="00370E47"/>
    <w:rsid w:val="00371938"/>
    <w:rsid w:val="00373AEE"/>
    <w:rsid w:val="003742AC"/>
    <w:rsid w:val="00377CE1"/>
    <w:rsid w:val="00385BF0"/>
    <w:rsid w:val="00386D0F"/>
    <w:rsid w:val="003904F4"/>
    <w:rsid w:val="00391F49"/>
    <w:rsid w:val="00392ABC"/>
    <w:rsid w:val="003939FF"/>
    <w:rsid w:val="00393FD2"/>
    <w:rsid w:val="00397DBC"/>
    <w:rsid w:val="003A1CB8"/>
    <w:rsid w:val="003A2223"/>
    <w:rsid w:val="003A2A0F"/>
    <w:rsid w:val="003A45A1"/>
    <w:rsid w:val="003A5B0A"/>
    <w:rsid w:val="003A6BAC"/>
    <w:rsid w:val="003A7EF3"/>
    <w:rsid w:val="003B159C"/>
    <w:rsid w:val="003B1828"/>
    <w:rsid w:val="003B1C71"/>
    <w:rsid w:val="003B2254"/>
    <w:rsid w:val="003B369F"/>
    <w:rsid w:val="003B36A3"/>
    <w:rsid w:val="003B4043"/>
    <w:rsid w:val="003B460B"/>
    <w:rsid w:val="003B7FE5"/>
    <w:rsid w:val="003C11C8"/>
    <w:rsid w:val="003C2702"/>
    <w:rsid w:val="003C3D72"/>
    <w:rsid w:val="003C4F3F"/>
    <w:rsid w:val="003C6812"/>
    <w:rsid w:val="003C6D22"/>
    <w:rsid w:val="003C7806"/>
    <w:rsid w:val="003D109F"/>
    <w:rsid w:val="003D2478"/>
    <w:rsid w:val="003D3C45"/>
    <w:rsid w:val="003D5B1F"/>
    <w:rsid w:val="003D72F2"/>
    <w:rsid w:val="003E13C0"/>
    <w:rsid w:val="003E15FA"/>
    <w:rsid w:val="003E42D0"/>
    <w:rsid w:val="003E50BB"/>
    <w:rsid w:val="003E55E4"/>
    <w:rsid w:val="003E59A3"/>
    <w:rsid w:val="003E74E3"/>
    <w:rsid w:val="003F05C7"/>
    <w:rsid w:val="003F082B"/>
    <w:rsid w:val="003F16A5"/>
    <w:rsid w:val="003F2754"/>
    <w:rsid w:val="003F2CD4"/>
    <w:rsid w:val="003F6BBE"/>
    <w:rsid w:val="003F70E1"/>
    <w:rsid w:val="004000E8"/>
    <w:rsid w:val="00400675"/>
    <w:rsid w:val="00400757"/>
    <w:rsid w:val="00402E2B"/>
    <w:rsid w:val="0040512B"/>
    <w:rsid w:val="00405CA5"/>
    <w:rsid w:val="00407CD3"/>
    <w:rsid w:val="00410134"/>
    <w:rsid w:val="00410B72"/>
    <w:rsid w:val="00410F18"/>
    <w:rsid w:val="0041263E"/>
    <w:rsid w:val="00413AAC"/>
    <w:rsid w:val="00421105"/>
    <w:rsid w:val="004242F4"/>
    <w:rsid w:val="00427248"/>
    <w:rsid w:val="00436AE3"/>
    <w:rsid w:val="00437447"/>
    <w:rsid w:val="004411BE"/>
    <w:rsid w:val="004415AC"/>
    <w:rsid w:val="00441A92"/>
    <w:rsid w:val="00444F56"/>
    <w:rsid w:val="00446488"/>
    <w:rsid w:val="004517AA"/>
    <w:rsid w:val="0045213C"/>
    <w:rsid w:val="00452CAC"/>
    <w:rsid w:val="004535CC"/>
    <w:rsid w:val="00457565"/>
    <w:rsid w:val="00457B71"/>
    <w:rsid w:val="00465830"/>
    <w:rsid w:val="004664FC"/>
    <w:rsid w:val="004669E2"/>
    <w:rsid w:val="0047022F"/>
    <w:rsid w:val="00470C31"/>
    <w:rsid w:val="004734D0"/>
    <w:rsid w:val="0047556B"/>
    <w:rsid w:val="00475D29"/>
    <w:rsid w:val="00477768"/>
    <w:rsid w:val="00486343"/>
    <w:rsid w:val="00491F44"/>
    <w:rsid w:val="00492BC5"/>
    <w:rsid w:val="004964F1"/>
    <w:rsid w:val="004A16BC"/>
    <w:rsid w:val="004A250D"/>
    <w:rsid w:val="004A271E"/>
    <w:rsid w:val="004A2B94"/>
    <w:rsid w:val="004A4F19"/>
    <w:rsid w:val="004A5368"/>
    <w:rsid w:val="004A5A21"/>
    <w:rsid w:val="004B4E6E"/>
    <w:rsid w:val="004B5061"/>
    <w:rsid w:val="004B6A25"/>
    <w:rsid w:val="004B748A"/>
    <w:rsid w:val="004B7C0C"/>
    <w:rsid w:val="004C2DB9"/>
    <w:rsid w:val="004C3898"/>
    <w:rsid w:val="004C38B2"/>
    <w:rsid w:val="004C3DDB"/>
    <w:rsid w:val="004C4FA5"/>
    <w:rsid w:val="004C7168"/>
    <w:rsid w:val="004D1471"/>
    <w:rsid w:val="004D313B"/>
    <w:rsid w:val="004D36B1"/>
    <w:rsid w:val="004D5DC9"/>
    <w:rsid w:val="004D7EBD"/>
    <w:rsid w:val="004E00E1"/>
    <w:rsid w:val="004E2621"/>
    <w:rsid w:val="004E2680"/>
    <w:rsid w:val="004E28F9"/>
    <w:rsid w:val="004E364A"/>
    <w:rsid w:val="004E462E"/>
    <w:rsid w:val="004E56DC"/>
    <w:rsid w:val="004E5EE5"/>
    <w:rsid w:val="004E76F4"/>
    <w:rsid w:val="004F0B4E"/>
    <w:rsid w:val="004F0B6C"/>
    <w:rsid w:val="004F2078"/>
    <w:rsid w:val="004F3FE5"/>
    <w:rsid w:val="004F4DA3"/>
    <w:rsid w:val="00500CE5"/>
    <w:rsid w:val="0050415D"/>
    <w:rsid w:val="005042DD"/>
    <w:rsid w:val="00506557"/>
    <w:rsid w:val="0050677A"/>
    <w:rsid w:val="005108D8"/>
    <w:rsid w:val="0051165C"/>
    <w:rsid w:val="005116F9"/>
    <w:rsid w:val="005153A7"/>
    <w:rsid w:val="00515DA8"/>
    <w:rsid w:val="005219CF"/>
    <w:rsid w:val="00521FE6"/>
    <w:rsid w:val="00524EE8"/>
    <w:rsid w:val="0053061C"/>
    <w:rsid w:val="005320EF"/>
    <w:rsid w:val="00532BB4"/>
    <w:rsid w:val="00534921"/>
    <w:rsid w:val="00534B59"/>
    <w:rsid w:val="00536759"/>
    <w:rsid w:val="00537C62"/>
    <w:rsid w:val="00546534"/>
    <w:rsid w:val="00546970"/>
    <w:rsid w:val="00546E78"/>
    <w:rsid w:val="005513F3"/>
    <w:rsid w:val="00554E19"/>
    <w:rsid w:val="0056121F"/>
    <w:rsid w:val="005652E1"/>
    <w:rsid w:val="005660F3"/>
    <w:rsid w:val="00572505"/>
    <w:rsid w:val="00576E35"/>
    <w:rsid w:val="00577948"/>
    <w:rsid w:val="005810C2"/>
    <w:rsid w:val="00582809"/>
    <w:rsid w:val="00583F06"/>
    <w:rsid w:val="005872B7"/>
    <w:rsid w:val="0058798C"/>
    <w:rsid w:val="005900FA"/>
    <w:rsid w:val="00590310"/>
    <w:rsid w:val="005935A4"/>
    <w:rsid w:val="00593B63"/>
    <w:rsid w:val="00593BE8"/>
    <w:rsid w:val="005948C2"/>
    <w:rsid w:val="00595DCA"/>
    <w:rsid w:val="00595E5A"/>
    <w:rsid w:val="00595F11"/>
    <w:rsid w:val="0059779B"/>
    <w:rsid w:val="005A209A"/>
    <w:rsid w:val="005A662D"/>
    <w:rsid w:val="005B017C"/>
    <w:rsid w:val="005B0699"/>
    <w:rsid w:val="005B06D4"/>
    <w:rsid w:val="005B257F"/>
    <w:rsid w:val="005B35D7"/>
    <w:rsid w:val="005B392A"/>
    <w:rsid w:val="005B3AA3"/>
    <w:rsid w:val="005B591A"/>
    <w:rsid w:val="005B6F83"/>
    <w:rsid w:val="005C5889"/>
    <w:rsid w:val="005C71C9"/>
    <w:rsid w:val="005C74FB"/>
    <w:rsid w:val="005D1602"/>
    <w:rsid w:val="005D48F1"/>
    <w:rsid w:val="005E385F"/>
    <w:rsid w:val="005E5B81"/>
    <w:rsid w:val="005E7ADE"/>
    <w:rsid w:val="005E7C66"/>
    <w:rsid w:val="005F0BF0"/>
    <w:rsid w:val="005F2CB1"/>
    <w:rsid w:val="005F3025"/>
    <w:rsid w:val="005F360F"/>
    <w:rsid w:val="005F5643"/>
    <w:rsid w:val="005F618C"/>
    <w:rsid w:val="005F70B8"/>
    <w:rsid w:val="005F70BD"/>
    <w:rsid w:val="0060283C"/>
    <w:rsid w:val="00603024"/>
    <w:rsid w:val="00604F14"/>
    <w:rsid w:val="00611B83"/>
    <w:rsid w:val="00613257"/>
    <w:rsid w:val="00614831"/>
    <w:rsid w:val="00615E98"/>
    <w:rsid w:val="00620A71"/>
    <w:rsid w:val="00620D80"/>
    <w:rsid w:val="006234A6"/>
    <w:rsid w:val="00630001"/>
    <w:rsid w:val="006311B3"/>
    <w:rsid w:val="00631CA0"/>
    <w:rsid w:val="00631EA0"/>
    <w:rsid w:val="0063284C"/>
    <w:rsid w:val="00636398"/>
    <w:rsid w:val="006363B9"/>
    <w:rsid w:val="006368D3"/>
    <w:rsid w:val="006377EC"/>
    <w:rsid w:val="0064151F"/>
    <w:rsid w:val="00641533"/>
    <w:rsid w:val="0064208D"/>
    <w:rsid w:val="00643475"/>
    <w:rsid w:val="0064396A"/>
    <w:rsid w:val="00645CF3"/>
    <w:rsid w:val="0064624E"/>
    <w:rsid w:val="00647142"/>
    <w:rsid w:val="00650AB9"/>
    <w:rsid w:val="00652805"/>
    <w:rsid w:val="00655733"/>
    <w:rsid w:val="00655ACD"/>
    <w:rsid w:val="00656A92"/>
    <w:rsid w:val="00656DDE"/>
    <w:rsid w:val="006577F1"/>
    <w:rsid w:val="0066011D"/>
    <w:rsid w:val="006607C0"/>
    <w:rsid w:val="006613A6"/>
    <w:rsid w:val="006627A2"/>
    <w:rsid w:val="006634E6"/>
    <w:rsid w:val="006655EE"/>
    <w:rsid w:val="00667EE7"/>
    <w:rsid w:val="00670922"/>
    <w:rsid w:val="00670BE1"/>
    <w:rsid w:val="0067218F"/>
    <w:rsid w:val="006741F2"/>
    <w:rsid w:val="00674CC3"/>
    <w:rsid w:val="00675C72"/>
    <w:rsid w:val="006765EA"/>
    <w:rsid w:val="006771F9"/>
    <w:rsid w:val="006776D7"/>
    <w:rsid w:val="006802E8"/>
    <w:rsid w:val="00681003"/>
    <w:rsid w:val="006817C9"/>
    <w:rsid w:val="00683ECE"/>
    <w:rsid w:val="0069138A"/>
    <w:rsid w:val="006914C4"/>
    <w:rsid w:val="00695FC2"/>
    <w:rsid w:val="00696949"/>
    <w:rsid w:val="00696ABD"/>
    <w:rsid w:val="00697052"/>
    <w:rsid w:val="006A46FB"/>
    <w:rsid w:val="006A5E28"/>
    <w:rsid w:val="006A697B"/>
    <w:rsid w:val="006A6C98"/>
    <w:rsid w:val="006A6D84"/>
    <w:rsid w:val="006A7AFF"/>
    <w:rsid w:val="006B0392"/>
    <w:rsid w:val="006B1816"/>
    <w:rsid w:val="006B2099"/>
    <w:rsid w:val="006B216E"/>
    <w:rsid w:val="006B50CF"/>
    <w:rsid w:val="006C03B8"/>
    <w:rsid w:val="006C398B"/>
    <w:rsid w:val="006C5EC9"/>
    <w:rsid w:val="006C6059"/>
    <w:rsid w:val="006C7522"/>
    <w:rsid w:val="006D56DE"/>
    <w:rsid w:val="006D6F08"/>
    <w:rsid w:val="006E062C"/>
    <w:rsid w:val="006E28B7"/>
    <w:rsid w:val="006E3310"/>
    <w:rsid w:val="006E4AD4"/>
    <w:rsid w:val="006E4E39"/>
    <w:rsid w:val="006E565E"/>
    <w:rsid w:val="006E673D"/>
    <w:rsid w:val="006E7D3B"/>
    <w:rsid w:val="006F1B70"/>
    <w:rsid w:val="006F341D"/>
    <w:rsid w:val="006F3CDE"/>
    <w:rsid w:val="006F58D4"/>
    <w:rsid w:val="00702858"/>
    <w:rsid w:val="0070346E"/>
    <w:rsid w:val="00704E1E"/>
    <w:rsid w:val="00704EDB"/>
    <w:rsid w:val="00706101"/>
    <w:rsid w:val="00707072"/>
    <w:rsid w:val="00707D61"/>
    <w:rsid w:val="007119FD"/>
    <w:rsid w:val="00712287"/>
    <w:rsid w:val="00712772"/>
    <w:rsid w:val="007148D3"/>
    <w:rsid w:val="00715646"/>
    <w:rsid w:val="00715B9A"/>
    <w:rsid w:val="00717156"/>
    <w:rsid w:val="00726680"/>
    <w:rsid w:val="00726EA6"/>
    <w:rsid w:val="00727208"/>
    <w:rsid w:val="00727680"/>
    <w:rsid w:val="0073204F"/>
    <w:rsid w:val="007348B1"/>
    <w:rsid w:val="007362A6"/>
    <w:rsid w:val="00736D7D"/>
    <w:rsid w:val="00740E58"/>
    <w:rsid w:val="007445A0"/>
    <w:rsid w:val="0074524B"/>
    <w:rsid w:val="00747D8B"/>
    <w:rsid w:val="00751228"/>
    <w:rsid w:val="00751FE3"/>
    <w:rsid w:val="007535BD"/>
    <w:rsid w:val="00754251"/>
    <w:rsid w:val="00754DA6"/>
    <w:rsid w:val="0075541D"/>
    <w:rsid w:val="007571E1"/>
    <w:rsid w:val="007604B2"/>
    <w:rsid w:val="00762C82"/>
    <w:rsid w:val="00765281"/>
    <w:rsid w:val="00766BAD"/>
    <w:rsid w:val="00766FA1"/>
    <w:rsid w:val="007713A7"/>
    <w:rsid w:val="007724B6"/>
    <w:rsid w:val="007730BD"/>
    <w:rsid w:val="007755F2"/>
    <w:rsid w:val="00776971"/>
    <w:rsid w:val="0078177E"/>
    <w:rsid w:val="0078304C"/>
    <w:rsid w:val="00783673"/>
    <w:rsid w:val="00785490"/>
    <w:rsid w:val="00790F49"/>
    <w:rsid w:val="007925EA"/>
    <w:rsid w:val="00793CD8"/>
    <w:rsid w:val="00794581"/>
    <w:rsid w:val="00795C92"/>
    <w:rsid w:val="00796231"/>
    <w:rsid w:val="00796E8F"/>
    <w:rsid w:val="007A1CB3"/>
    <w:rsid w:val="007A306F"/>
    <w:rsid w:val="007A43A6"/>
    <w:rsid w:val="007A58A6"/>
    <w:rsid w:val="007A5FE2"/>
    <w:rsid w:val="007A6BF3"/>
    <w:rsid w:val="007B1221"/>
    <w:rsid w:val="007B3D2D"/>
    <w:rsid w:val="007B50AE"/>
    <w:rsid w:val="007B51DF"/>
    <w:rsid w:val="007C05DD"/>
    <w:rsid w:val="007C06F8"/>
    <w:rsid w:val="007C1ED5"/>
    <w:rsid w:val="007C3D18"/>
    <w:rsid w:val="007C58AE"/>
    <w:rsid w:val="007C60BF"/>
    <w:rsid w:val="007C6180"/>
    <w:rsid w:val="007C6A07"/>
    <w:rsid w:val="007C75A1"/>
    <w:rsid w:val="007C77A5"/>
    <w:rsid w:val="007D04E5"/>
    <w:rsid w:val="007D5901"/>
    <w:rsid w:val="007D7526"/>
    <w:rsid w:val="007E13DD"/>
    <w:rsid w:val="007E4610"/>
    <w:rsid w:val="007E4715"/>
    <w:rsid w:val="007E505B"/>
    <w:rsid w:val="007E7091"/>
    <w:rsid w:val="007F5491"/>
    <w:rsid w:val="007F5669"/>
    <w:rsid w:val="00803FAE"/>
    <w:rsid w:val="00804252"/>
    <w:rsid w:val="00804482"/>
    <w:rsid w:val="0080605F"/>
    <w:rsid w:val="00807786"/>
    <w:rsid w:val="008116D9"/>
    <w:rsid w:val="00811FCB"/>
    <w:rsid w:val="00815747"/>
    <w:rsid w:val="008158D6"/>
    <w:rsid w:val="00817196"/>
    <w:rsid w:val="008235DB"/>
    <w:rsid w:val="00824AB4"/>
    <w:rsid w:val="00825BA9"/>
    <w:rsid w:val="00825C42"/>
    <w:rsid w:val="00825D25"/>
    <w:rsid w:val="008262B2"/>
    <w:rsid w:val="00827D6F"/>
    <w:rsid w:val="0083299B"/>
    <w:rsid w:val="00834F11"/>
    <w:rsid w:val="008376AC"/>
    <w:rsid w:val="00840752"/>
    <w:rsid w:val="0084124A"/>
    <w:rsid w:val="008444E8"/>
    <w:rsid w:val="00844E80"/>
    <w:rsid w:val="00846FE7"/>
    <w:rsid w:val="0085122C"/>
    <w:rsid w:val="00854F97"/>
    <w:rsid w:val="00856911"/>
    <w:rsid w:val="008677FD"/>
    <w:rsid w:val="008706D4"/>
    <w:rsid w:val="0087075A"/>
    <w:rsid w:val="00870F8A"/>
    <w:rsid w:val="008719A4"/>
    <w:rsid w:val="00871D23"/>
    <w:rsid w:val="008736C4"/>
    <w:rsid w:val="00874312"/>
    <w:rsid w:val="0087437C"/>
    <w:rsid w:val="00874911"/>
    <w:rsid w:val="00875CD7"/>
    <w:rsid w:val="00876B4D"/>
    <w:rsid w:val="00877F18"/>
    <w:rsid w:val="008826A3"/>
    <w:rsid w:val="00883334"/>
    <w:rsid w:val="00883696"/>
    <w:rsid w:val="00887824"/>
    <w:rsid w:val="00890B34"/>
    <w:rsid w:val="00890F41"/>
    <w:rsid w:val="008925E0"/>
    <w:rsid w:val="00894A88"/>
    <w:rsid w:val="00895386"/>
    <w:rsid w:val="00897258"/>
    <w:rsid w:val="008A21FF"/>
    <w:rsid w:val="008A2CAE"/>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0CEE"/>
    <w:rsid w:val="008C2017"/>
    <w:rsid w:val="008C31C0"/>
    <w:rsid w:val="008C3CDF"/>
    <w:rsid w:val="008C4958"/>
    <w:rsid w:val="008C4BAA"/>
    <w:rsid w:val="008C6AE8"/>
    <w:rsid w:val="008C7573"/>
    <w:rsid w:val="008D34F1"/>
    <w:rsid w:val="008D39D8"/>
    <w:rsid w:val="008D3AA4"/>
    <w:rsid w:val="008D6D1A"/>
    <w:rsid w:val="008E065E"/>
    <w:rsid w:val="008E0927"/>
    <w:rsid w:val="008E1909"/>
    <w:rsid w:val="008E2A86"/>
    <w:rsid w:val="008E400E"/>
    <w:rsid w:val="008E45C8"/>
    <w:rsid w:val="008E690C"/>
    <w:rsid w:val="008E69A8"/>
    <w:rsid w:val="008E7751"/>
    <w:rsid w:val="008E7E93"/>
    <w:rsid w:val="008F00AA"/>
    <w:rsid w:val="008F1EAB"/>
    <w:rsid w:val="008F33DC"/>
    <w:rsid w:val="008F477F"/>
    <w:rsid w:val="008F4972"/>
    <w:rsid w:val="00902350"/>
    <w:rsid w:val="0090336B"/>
    <w:rsid w:val="00903E6C"/>
    <w:rsid w:val="009053AA"/>
    <w:rsid w:val="00906939"/>
    <w:rsid w:val="00910B7D"/>
    <w:rsid w:val="00911DFB"/>
    <w:rsid w:val="00912840"/>
    <w:rsid w:val="009131D8"/>
    <w:rsid w:val="009139D9"/>
    <w:rsid w:val="00914AD8"/>
    <w:rsid w:val="00914DB8"/>
    <w:rsid w:val="00916079"/>
    <w:rsid w:val="00917CE9"/>
    <w:rsid w:val="00920BF2"/>
    <w:rsid w:val="00922010"/>
    <w:rsid w:val="00930085"/>
    <w:rsid w:val="00930C80"/>
    <w:rsid w:val="00931BD9"/>
    <w:rsid w:val="00934FC4"/>
    <w:rsid w:val="009368F3"/>
    <w:rsid w:val="00940CE5"/>
    <w:rsid w:val="00941636"/>
    <w:rsid w:val="00942E4D"/>
    <w:rsid w:val="00943742"/>
    <w:rsid w:val="00944186"/>
    <w:rsid w:val="00944270"/>
    <w:rsid w:val="009446CF"/>
    <w:rsid w:val="009454D3"/>
    <w:rsid w:val="00945C05"/>
    <w:rsid w:val="00946945"/>
    <w:rsid w:val="0094702C"/>
    <w:rsid w:val="00947713"/>
    <w:rsid w:val="00950DE7"/>
    <w:rsid w:val="00951A88"/>
    <w:rsid w:val="00953920"/>
    <w:rsid w:val="00953D47"/>
    <w:rsid w:val="00956802"/>
    <w:rsid w:val="0095681E"/>
    <w:rsid w:val="0095707C"/>
    <w:rsid w:val="009572D4"/>
    <w:rsid w:val="00961921"/>
    <w:rsid w:val="00963146"/>
    <w:rsid w:val="0096430A"/>
    <w:rsid w:val="0096554B"/>
    <w:rsid w:val="0096584A"/>
    <w:rsid w:val="009705A9"/>
    <w:rsid w:val="00971F08"/>
    <w:rsid w:val="009730B0"/>
    <w:rsid w:val="00973BF1"/>
    <w:rsid w:val="0097603D"/>
    <w:rsid w:val="00976949"/>
    <w:rsid w:val="00980477"/>
    <w:rsid w:val="0098335F"/>
    <w:rsid w:val="00983A50"/>
    <w:rsid w:val="00985253"/>
    <w:rsid w:val="009853B3"/>
    <w:rsid w:val="00990630"/>
    <w:rsid w:val="00991761"/>
    <w:rsid w:val="00993694"/>
    <w:rsid w:val="00994DCA"/>
    <w:rsid w:val="00995674"/>
    <w:rsid w:val="009960EC"/>
    <w:rsid w:val="009970DD"/>
    <w:rsid w:val="00997627"/>
    <w:rsid w:val="009A0FBA"/>
    <w:rsid w:val="009A1601"/>
    <w:rsid w:val="009A462D"/>
    <w:rsid w:val="009A5CBA"/>
    <w:rsid w:val="009B1F30"/>
    <w:rsid w:val="009B3A40"/>
    <w:rsid w:val="009B3AC2"/>
    <w:rsid w:val="009B4DF4"/>
    <w:rsid w:val="009B5079"/>
    <w:rsid w:val="009B564E"/>
    <w:rsid w:val="009B64E0"/>
    <w:rsid w:val="009B7E87"/>
    <w:rsid w:val="009C2242"/>
    <w:rsid w:val="009C403E"/>
    <w:rsid w:val="009C440E"/>
    <w:rsid w:val="009C6957"/>
    <w:rsid w:val="009C7582"/>
    <w:rsid w:val="009D4FF0"/>
    <w:rsid w:val="009D703C"/>
    <w:rsid w:val="009D718F"/>
    <w:rsid w:val="009E068F"/>
    <w:rsid w:val="009E13AD"/>
    <w:rsid w:val="009E14E0"/>
    <w:rsid w:val="009E35DB"/>
    <w:rsid w:val="009E4560"/>
    <w:rsid w:val="009E47A3"/>
    <w:rsid w:val="009F08F3"/>
    <w:rsid w:val="009F344F"/>
    <w:rsid w:val="009F4396"/>
    <w:rsid w:val="009F4B02"/>
    <w:rsid w:val="009F561F"/>
    <w:rsid w:val="009F70C8"/>
    <w:rsid w:val="00A00D18"/>
    <w:rsid w:val="00A024AC"/>
    <w:rsid w:val="00A0390A"/>
    <w:rsid w:val="00A03CE8"/>
    <w:rsid w:val="00A048A8"/>
    <w:rsid w:val="00A04F49"/>
    <w:rsid w:val="00A07DBC"/>
    <w:rsid w:val="00A1238E"/>
    <w:rsid w:val="00A1351B"/>
    <w:rsid w:val="00A13E54"/>
    <w:rsid w:val="00A169ED"/>
    <w:rsid w:val="00A17F63"/>
    <w:rsid w:val="00A2052C"/>
    <w:rsid w:val="00A2193B"/>
    <w:rsid w:val="00A22E4E"/>
    <w:rsid w:val="00A2351A"/>
    <w:rsid w:val="00A264A9"/>
    <w:rsid w:val="00A27785"/>
    <w:rsid w:val="00A27CDC"/>
    <w:rsid w:val="00A30187"/>
    <w:rsid w:val="00A30DC6"/>
    <w:rsid w:val="00A3448A"/>
    <w:rsid w:val="00A36297"/>
    <w:rsid w:val="00A36BCC"/>
    <w:rsid w:val="00A41E2B"/>
    <w:rsid w:val="00A45B74"/>
    <w:rsid w:val="00A51B08"/>
    <w:rsid w:val="00A52E1D"/>
    <w:rsid w:val="00A568B4"/>
    <w:rsid w:val="00A56E50"/>
    <w:rsid w:val="00A61499"/>
    <w:rsid w:val="00A625EA"/>
    <w:rsid w:val="00A62A77"/>
    <w:rsid w:val="00A63483"/>
    <w:rsid w:val="00A646CB"/>
    <w:rsid w:val="00A657D7"/>
    <w:rsid w:val="00A660AC"/>
    <w:rsid w:val="00A66F55"/>
    <w:rsid w:val="00A67E6C"/>
    <w:rsid w:val="00A71B99"/>
    <w:rsid w:val="00A72CBC"/>
    <w:rsid w:val="00A739D0"/>
    <w:rsid w:val="00A761D4"/>
    <w:rsid w:val="00A77EC4"/>
    <w:rsid w:val="00A84A62"/>
    <w:rsid w:val="00A8593C"/>
    <w:rsid w:val="00A87A94"/>
    <w:rsid w:val="00A92879"/>
    <w:rsid w:val="00A9442A"/>
    <w:rsid w:val="00AA016F"/>
    <w:rsid w:val="00AA1ED6"/>
    <w:rsid w:val="00AA51D6"/>
    <w:rsid w:val="00AA71AD"/>
    <w:rsid w:val="00AB09E4"/>
    <w:rsid w:val="00AB0BC8"/>
    <w:rsid w:val="00AB11CA"/>
    <w:rsid w:val="00AB14D9"/>
    <w:rsid w:val="00AB4AB8"/>
    <w:rsid w:val="00AB655E"/>
    <w:rsid w:val="00AB7C2B"/>
    <w:rsid w:val="00AB7D36"/>
    <w:rsid w:val="00AC007F"/>
    <w:rsid w:val="00AC2ECD"/>
    <w:rsid w:val="00AC3119"/>
    <w:rsid w:val="00AC49FB"/>
    <w:rsid w:val="00AC5A10"/>
    <w:rsid w:val="00AC7331"/>
    <w:rsid w:val="00AD0AA3"/>
    <w:rsid w:val="00AD10AD"/>
    <w:rsid w:val="00AD3F94"/>
    <w:rsid w:val="00AD4A5A"/>
    <w:rsid w:val="00AE143B"/>
    <w:rsid w:val="00AE1E7A"/>
    <w:rsid w:val="00AE27AC"/>
    <w:rsid w:val="00AE3743"/>
    <w:rsid w:val="00AE40E0"/>
    <w:rsid w:val="00AE4D5E"/>
    <w:rsid w:val="00AE4DBA"/>
    <w:rsid w:val="00AE4F07"/>
    <w:rsid w:val="00AF1C5D"/>
    <w:rsid w:val="00AF42D7"/>
    <w:rsid w:val="00AF438C"/>
    <w:rsid w:val="00B006FE"/>
    <w:rsid w:val="00B007CB"/>
    <w:rsid w:val="00B02190"/>
    <w:rsid w:val="00B02435"/>
    <w:rsid w:val="00B02938"/>
    <w:rsid w:val="00B02AA9"/>
    <w:rsid w:val="00B02C2E"/>
    <w:rsid w:val="00B02E10"/>
    <w:rsid w:val="00B02FA3"/>
    <w:rsid w:val="00B05084"/>
    <w:rsid w:val="00B1180C"/>
    <w:rsid w:val="00B157F9"/>
    <w:rsid w:val="00B20256"/>
    <w:rsid w:val="00B20350"/>
    <w:rsid w:val="00B20D09"/>
    <w:rsid w:val="00B22D6D"/>
    <w:rsid w:val="00B260F3"/>
    <w:rsid w:val="00B2763F"/>
    <w:rsid w:val="00B27AAC"/>
    <w:rsid w:val="00B30929"/>
    <w:rsid w:val="00B372AA"/>
    <w:rsid w:val="00B401CE"/>
    <w:rsid w:val="00B40445"/>
    <w:rsid w:val="00B41888"/>
    <w:rsid w:val="00B42CBC"/>
    <w:rsid w:val="00B43136"/>
    <w:rsid w:val="00B45A52"/>
    <w:rsid w:val="00B46175"/>
    <w:rsid w:val="00B55390"/>
    <w:rsid w:val="00B6188F"/>
    <w:rsid w:val="00B664C7"/>
    <w:rsid w:val="00B72A63"/>
    <w:rsid w:val="00B739F6"/>
    <w:rsid w:val="00B75C18"/>
    <w:rsid w:val="00B760A0"/>
    <w:rsid w:val="00B77A21"/>
    <w:rsid w:val="00B81A6C"/>
    <w:rsid w:val="00B85DE5"/>
    <w:rsid w:val="00B90F73"/>
    <w:rsid w:val="00B93B59"/>
    <w:rsid w:val="00B9406A"/>
    <w:rsid w:val="00B957A0"/>
    <w:rsid w:val="00B9794E"/>
    <w:rsid w:val="00BA127D"/>
    <w:rsid w:val="00BA2280"/>
    <w:rsid w:val="00BA2671"/>
    <w:rsid w:val="00BA2A08"/>
    <w:rsid w:val="00BA56D2"/>
    <w:rsid w:val="00BA76E0"/>
    <w:rsid w:val="00BB18B0"/>
    <w:rsid w:val="00BB2A25"/>
    <w:rsid w:val="00BB51E9"/>
    <w:rsid w:val="00BC0FDC"/>
    <w:rsid w:val="00BC3053"/>
    <w:rsid w:val="00BC4D2E"/>
    <w:rsid w:val="00BD48AC"/>
    <w:rsid w:val="00BD5F1A"/>
    <w:rsid w:val="00BE1119"/>
    <w:rsid w:val="00BE1234"/>
    <w:rsid w:val="00BE2FA6"/>
    <w:rsid w:val="00BE333F"/>
    <w:rsid w:val="00BE7406"/>
    <w:rsid w:val="00BE7603"/>
    <w:rsid w:val="00BF01AF"/>
    <w:rsid w:val="00BF147F"/>
    <w:rsid w:val="00BF3279"/>
    <w:rsid w:val="00BF36EB"/>
    <w:rsid w:val="00BF74C7"/>
    <w:rsid w:val="00C015F1"/>
    <w:rsid w:val="00C01F33"/>
    <w:rsid w:val="00C02CC6"/>
    <w:rsid w:val="00C0305E"/>
    <w:rsid w:val="00C040F7"/>
    <w:rsid w:val="00C041B0"/>
    <w:rsid w:val="00C04436"/>
    <w:rsid w:val="00C044AB"/>
    <w:rsid w:val="00C05706"/>
    <w:rsid w:val="00C05B4B"/>
    <w:rsid w:val="00C07377"/>
    <w:rsid w:val="00C10478"/>
    <w:rsid w:val="00C12107"/>
    <w:rsid w:val="00C14D4B"/>
    <w:rsid w:val="00C154BB"/>
    <w:rsid w:val="00C15F7E"/>
    <w:rsid w:val="00C24345"/>
    <w:rsid w:val="00C25B3A"/>
    <w:rsid w:val="00C275CD"/>
    <w:rsid w:val="00C279B5"/>
    <w:rsid w:val="00C27C45"/>
    <w:rsid w:val="00C3719D"/>
    <w:rsid w:val="00C40D63"/>
    <w:rsid w:val="00C54995"/>
    <w:rsid w:val="00C54D41"/>
    <w:rsid w:val="00C602BE"/>
    <w:rsid w:val="00C60659"/>
    <w:rsid w:val="00C60783"/>
    <w:rsid w:val="00C64672"/>
    <w:rsid w:val="00C65B8D"/>
    <w:rsid w:val="00C65FA9"/>
    <w:rsid w:val="00C70697"/>
    <w:rsid w:val="00C72EF4"/>
    <w:rsid w:val="00C73767"/>
    <w:rsid w:val="00C7453B"/>
    <w:rsid w:val="00C75D2F"/>
    <w:rsid w:val="00C76299"/>
    <w:rsid w:val="00C767BE"/>
    <w:rsid w:val="00C76E3C"/>
    <w:rsid w:val="00C81568"/>
    <w:rsid w:val="00C9027A"/>
    <w:rsid w:val="00C9068E"/>
    <w:rsid w:val="00C90C65"/>
    <w:rsid w:val="00C92A30"/>
    <w:rsid w:val="00C93C4B"/>
    <w:rsid w:val="00C944AB"/>
    <w:rsid w:val="00C94BAE"/>
    <w:rsid w:val="00C95B40"/>
    <w:rsid w:val="00C97E18"/>
    <w:rsid w:val="00CA1ED8"/>
    <w:rsid w:val="00CA248C"/>
    <w:rsid w:val="00CA2EB1"/>
    <w:rsid w:val="00CB1F63"/>
    <w:rsid w:val="00CB4A88"/>
    <w:rsid w:val="00CB7170"/>
    <w:rsid w:val="00CC040E"/>
    <w:rsid w:val="00CC111F"/>
    <w:rsid w:val="00CC2011"/>
    <w:rsid w:val="00CC2A83"/>
    <w:rsid w:val="00CC3EA0"/>
    <w:rsid w:val="00CC7B45"/>
    <w:rsid w:val="00CD1188"/>
    <w:rsid w:val="00CD28A7"/>
    <w:rsid w:val="00CD2ED1"/>
    <w:rsid w:val="00CD337B"/>
    <w:rsid w:val="00CD3A87"/>
    <w:rsid w:val="00CD4B71"/>
    <w:rsid w:val="00CD5F8E"/>
    <w:rsid w:val="00CD752C"/>
    <w:rsid w:val="00CE0424"/>
    <w:rsid w:val="00CE0995"/>
    <w:rsid w:val="00CE4F87"/>
    <w:rsid w:val="00CE7561"/>
    <w:rsid w:val="00CF0E84"/>
    <w:rsid w:val="00CF1354"/>
    <w:rsid w:val="00CF3B1F"/>
    <w:rsid w:val="00CF3BF6"/>
    <w:rsid w:val="00CF47DC"/>
    <w:rsid w:val="00CF625B"/>
    <w:rsid w:val="00CF687E"/>
    <w:rsid w:val="00CF7CAE"/>
    <w:rsid w:val="00D01B19"/>
    <w:rsid w:val="00D0349B"/>
    <w:rsid w:val="00D10249"/>
    <w:rsid w:val="00D115C3"/>
    <w:rsid w:val="00D11897"/>
    <w:rsid w:val="00D13135"/>
    <w:rsid w:val="00D13E4E"/>
    <w:rsid w:val="00D1511B"/>
    <w:rsid w:val="00D16AC1"/>
    <w:rsid w:val="00D239A7"/>
    <w:rsid w:val="00D23F47"/>
    <w:rsid w:val="00D27916"/>
    <w:rsid w:val="00D35E9E"/>
    <w:rsid w:val="00D36E71"/>
    <w:rsid w:val="00D37D87"/>
    <w:rsid w:val="00D40AC4"/>
    <w:rsid w:val="00D40B33"/>
    <w:rsid w:val="00D4318F"/>
    <w:rsid w:val="00D438BF"/>
    <w:rsid w:val="00D440F8"/>
    <w:rsid w:val="00D50F97"/>
    <w:rsid w:val="00D546FF"/>
    <w:rsid w:val="00D547D5"/>
    <w:rsid w:val="00D55AD5"/>
    <w:rsid w:val="00D570C5"/>
    <w:rsid w:val="00D574AF"/>
    <w:rsid w:val="00D575C7"/>
    <w:rsid w:val="00D576CA"/>
    <w:rsid w:val="00D61AF5"/>
    <w:rsid w:val="00D652B5"/>
    <w:rsid w:val="00D66155"/>
    <w:rsid w:val="00D70580"/>
    <w:rsid w:val="00D708B0"/>
    <w:rsid w:val="00D73D5E"/>
    <w:rsid w:val="00D75AE5"/>
    <w:rsid w:val="00D77B1D"/>
    <w:rsid w:val="00D8021F"/>
    <w:rsid w:val="00D80383"/>
    <w:rsid w:val="00D8146F"/>
    <w:rsid w:val="00D823C6"/>
    <w:rsid w:val="00D84570"/>
    <w:rsid w:val="00D8511B"/>
    <w:rsid w:val="00D86CA3"/>
    <w:rsid w:val="00D871CE"/>
    <w:rsid w:val="00D87EF2"/>
    <w:rsid w:val="00D9196D"/>
    <w:rsid w:val="00D92982"/>
    <w:rsid w:val="00D92E26"/>
    <w:rsid w:val="00D956D4"/>
    <w:rsid w:val="00DA305E"/>
    <w:rsid w:val="00DA5417"/>
    <w:rsid w:val="00DA56E8"/>
    <w:rsid w:val="00DA5AD9"/>
    <w:rsid w:val="00DA6961"/>
    <w:rsid w:val="00DB0A9F"/>
    <w:rsid w:val="00DB377D"/>
    <w:rsid w:val="00DB6DDD"/>
    <w:rsid w:val="00DC1CC2"/>
    <w:rsid w:val="00DC2D36"/>
    <w:rsid w:val="00DC53EF"/>
    <w:rsid w:val="00DC69D9"/>
    <w:rsid w:val="00DE0C1C"/>
    <w:rsid w:val="00DE5608"/>
    <w:rsid w:val="00DE58D0"/>
    <w:rsid w:val="00DE654F"/>
    <w:rsid w:val="00DF0B6E"/>
    <w:rsid w:val="00DF15E0"/>
    <w:rsid w:val="00DF2996"/>
    <w:rsid w:val="00DF31F4"/>
    <w:rsid w:val="00DF37A0"/>
    <w:rsid w:val="00E110E7"/>
    <w:rsid w:val="00E11B20"/>
    <w:rsid w:val="00E1523B"/>
    <w:rsid w:val="00E172C5"/>
    <w:rsid w:val="00E17FA2"/>
    <w:rsid w:val="00E22330"/>
    <w:rsid w:val="00E30B5A"/>
    <w:rsid w:val="00E3123D"/>
    <w:rsid w:val="00E31461"/>
    <w:rsid w:val="00E31D43"/>
    <w:rsid w:val="00E32608"/>
    <w:rsid w:val="00E335F5"/>
    <w:rsid w:val="00E34188"/>
    <w:rsid w:val="00E34B6E"/>
    <w:rsid w:val="00E35559"/>
    <w:rsid w:val="00E36CF4"/>
    <w:rsid w:val="00E3723A"/>
    <w:rsid w:val="00E37348"/>
    <w:rsid w:val="00E37860"/>
    <w:rsid w:val="00E40888"/>
    <w:rsid w:val="00E42451"/>
    <w:rsid w:val="00E43275"/>
    <w:rsid w:val="00E446F1"/>
    <w:rsid w:val="00E4543C"/>
    <w:rsid w:val="00E46886"/>
    <w:rsid w:val="00E47AEF"/>
    <w:rsid w:val="00E51151"/>
    <w:rsid w:val="00E53B75"/>
    <w:rsid w:val="00E54E3B"/>
    <w:rsid w:val="00E57565"/>
    <w:rsid w:val="00E63838"/>
    <w:rsid w:val="00E64434"/>
    <w:rsid w:val="00E67C51"/>
    <w:rsid w:val="00E71053"/>
    <w:rsid w:val="00E72EFC"/>
    <w:rsid w:val="00E758EC"/>
    <w:rsid w:val="00E80D2E"/>
    <w:rsid w:val="00E81625"/>
    <w:rsid w:val="00E8234C"/>
    <w:rsid w:val="00E83AA9"/>
    <w:rsid w:val="00E85928"/>
    <w:rsid w:val="00E87822"/>
    <w:rsid w:val="00E90395"/>
    <w:rsid w:val="00E90E49"/>
    <w:rsid w:val="00E917F9"/>
    <w:rsid w:val="00E9291C"/>
    <w:rsid w:val="00E93FFE"/>
    <w:rsid w:val="00E94F8A"/>
    <w:rsid w:val="00E9759B"/>
    <w:rsid w:val="00EA2006"/>
    <w:rsid w:val="00EA2795"/>
    <w:rsid w:val="00EA385C"/>
    <w:rsid w:val="00EA654A"/>
    <w:rsid w:val="00EA7A41"/>
    <w:rsid w:val="00EB077B"/>
    <w:rsid w:val="00EB1D8F"/>
    <w:rsid w:val="00EB4EA2"/>
    <w:rsid w:val="00EB5F88"/>
    <w:rsid w:val="00EB648E"/>
    <w:rsid w:val="00EB6E1A"/>
    <w:rsid w:val="00EC08A3"/>
    <w:rsid w:val="00EC279C"/>
    <w:rsid w:val="00EC27C6"/>
    <w:rsid w:val="00EC3E9F"/>
    <w:rsid w:val="00EC4207"/>
    <w:rsid w:val="00EC5653"/>
    <w:rsid w:val="00EC71CE"/>
    <w:rsid w:val="00EC7248"/>
    <w:rsid w:val="00ED1006"/>
    <w:rsid w:val="00EE2D1A"/>
    <w:rsid w:val="00EF18FE"/>
    <w:rsid w:val="00EF2FDB"/>
    <w:rsid w:val="00EF5787"/>
    <w:rsid w:val="00EF60D0"/>
    <w:rsid w:val="00F044C9"/>
    <w:rsid w:val="00F0528D"/>
    <w:rsid w:val="00F05925"/>
    <w:rsid w:val="00F06C67"/>
    <w:rsid w:val="00F06DFD"/>
    <w:rsid w:val="00F06E80"/>
    <w:rsid w:val="00F0707B"/>
    <w:rsid w:val="00F071D1"/>
    <w:rsid w:val="00F07533"/>
    <w:rsid w:val="00F07CF6"/>
    <w:rsid w:val="00F10629"/>
    <w:rsid w:val="00F138FC"/>
    <w:rsid w:val="00F139F3"/>
    <w:rsid w:val="00F14317"/>
    <w:rsid w:val="00F15FA5"/>
    <w:rsid w:val="00F209B7"/>
    <w:rsid w:val="00F217B1"/>
    <w:rsid w:val="00F2376F"/>
    <w:rsid w:val="00F23A46"/>
    <w:rsid w:val="00F243D8"/>
    <w:rsid w:val="00F301E3"/>
    <w:rsid w:val="00F30828"/>
    <w:rsid w:val="00F313D6"/>
    <w:rsid w:val="00F319A3"/>
    <w:rsid w:val="00F319F1"/>
    <w:rsid w:val="00F32099"/>
    <w:rsid w:val="00F32C06"/>
    <w:rsid w:val="00F40F0C"/>
    <w:rsid w:val="00F417E8"/>
    <w:rsid w:val="00F4766C"/>
    <w:rsid w:val="00F507D1"/>
    <w:rsid w:val="00F519CE"/>
    <w:rsid w:val="00F51ADA"/>
    <w:rsid w:val="00F53664"/>
    <w:rsid w:val="00F607C5"/>
    <w:rsid w:val="00F60DEA"/>
    <w:rsid w:val="00F6302A"/>
    <w:rsid w:val="00F6337D"/>
    <w:rsid w:val="00F64C2B"/>
    <w:rsid w:val="00F651BE"/>
    <w:rsid w:val="00F67F53"/>
    <w:rsid w:val="00F703BE"/>
    <w:rsid w:val="00F70702"/>
    <w:rsid w:val="00F71F69"/>
    <w:rsid w:val="00F72B72"/>
    <w:rsid w:val="00F74BB9"/>
    <w:rsid w:val="00F75582"/>
    <w:rsid w:val="00F76B67"/>
    <w:rsid w:val="00F76EFA"/>
    <w:rsid w:val="00F804BE"/>
    <w:rsid w:val="00F817CE"/>
    <w:rsid w:val="00F8456C"/>
    <w:rsid w:val="00F859D8"/>
    <w:rsid w:val="00F868F5"/>
    <w:rsid w:val="00F875D1"/>
    <w:rsid w:val="00F9056A"/>
    <w:rsid w:val="00F90C1C"/>
    <w:rsid w:val="00F90F8D"/>
    <w:rsid w:val="00F92782"/>
    <w:rsid w:val="00F93AA9"/>
    <w:rsid w:val="00F96985"/>
    <w:rsid w:val="00F97838"/>
    <w:rsid w:val="00FA2BB3"/>
    <w:rsid w:val="00FA35D7"/>
    <w:rsid w:val="00FB4C80"/>
    <w:rsid w:val="00FB6A6A"/>
    <w:rsid w:val="00FB72B3"/>
    <w:rsid w:val="00FC6BFA"/>
    <w:rsid w:val="00FC7429"/>
    <w:rsid w:val="00FD017B"/>
    <w:rsid w:val="00FD07F6"/>
    <w:rsid w:val="00FD1EC8"/>
    <w:rsid w:val="00FD24A9"/>
    <w:rsid w:val="00FD283D"/>
    <w:rsid w:val="00FD47ED"/>
    <w:rsid w:val="00FD726C"/>
    <w:rsid w:val="00FD74DB"/>
    <w:rsid w:val="00FD7660"/>
    <w:rsid w:val="00FE0655"/>
    <w:rsid w:val="00FE2365"/>
    <w:rsid w:val="00FE48D1"/>
    <w:rsid w:val="00FE4C7B"/>
    <w:rsid w:val="00FE7336"/>
    <w:rsid w:val="00FE787C"/>
    <w:rsid w:val="00FF1264"/>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Id w:val="0"/>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spacing w:after="0"/>
      <w:ind w:left="363" w:hanging="363"/>
      <w:jc w:val="left"/>
    </w:pPr>
    <w:rPr>
      <w:rFonts w:eastAsia="MS Mincho"/>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n.wikipedia.org/wiki/Protocol_(computing)" TargetMode="External"/><Relationship Id="rId18" Type="http://schemas.openxmlformats.org/officeDocument/2006/relationships/hyperlink" Target="https://en.wikipedia.org/wiki/Local_area_network"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n.wikipedia.org/wiki/Local_area_networ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n.wikipedia.org/wiki/Local_area_networ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n.wikipedia.org/wiki/Computer_network"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n.wikipedia.org/wiki/Clock_synchronization"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5NUHHDQN7SK2-1476151046-35549</_dlc_DocId>
    <TaxCatchAll xmlns="d8762117-8292-4133-b1c7-eab5c6487cfd">
      <Value>5</Value>
      <Value>4</Value>
    </TaxCatchAll>
    <_dlc_DocIdUrl xmlns="f166a696-7b5b-4ccd-9f0c-ffde0cceec81">
      <Url>https://ericsson.sharepoint.com/sites/star/_layouts/15/DocIdRedir.aspx?ID=5NUHHDQN7SK2-1476151046-35549</Url>
      <Description>5NUHHDQN7SK2-1476151046-35549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75499-799E-4356-A96A-F70C6DBD1900}">
  <ds:schemaRefs>
    <ds:schemaRef ds:uri="http://schemas.microsoft.com/sharepoint/events"/>
  </ds:schemaRefs>
</ds:datastoreItem>
</file>

<file path=customXml/itemProps2.xml><?xml version="1.0" encoding="utf-8"?>
<ds:datastoreItem xmlns:ds="http://schemas.openxmlformats.org/officeDocument/2006/customXml" ds:itemID="{3C2E73D8-C7A9-4BAE-91DB-1FFC5280A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B822FF16-14CD-461F-94CA-A07250C03C09}">
  <ds:schemaRefs>
    <ds:schemaRef ds:uri="Microsoft.SharePoint.Taxonomy.ContentTypeSync"/>
  </ds:schemaRefs>
</ds:datastoreItem>
</file>

<file path=customXml/itemProps5.xml><?xml version="1.0" encoding="utf-8"?>
<ds:datastoreItem xmlns:ds="http://schemas.openxmlformats.org/officeDocument/2006/customXml" ds:itemID="{F2DC29C5-DE1C-4811-8DE8-8B29D931E3BD}">
  <ds:schemaRefs>
    <ds:schemaRef ds:uri="d8762117-8292-4133-b1c7-eab5c6487cfd"/>
    <ds:schemaRef ds:uri="http://purl.org/dc/terms/"/>
    <ds:schemaRef ds:uri="f166a696-7b5b-4ccd-9f0c-ffde0cceec81"/>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4"/>
    <ds:schemaRef ds:uri="http://www.w3.org/XML/1998/namespace"/>
    <ds:schemaRef ds:uri="611109f9-ed58-4498-a270-1fb2086a5321"/>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F473FFCC-61B2-4CFC-B00C-9837C259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17</TotalTime>
  <Pages>6</Pages>
  <Words>3330</Words>
  <Characters>17342</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16</cp:revision>
  <dcterms:created xsi:type="dcterms:W3CDTF">2018-11-01T15:09:00Z</dcterms:created>
  <dcterms:modified xsi:type="dcterms:W3CDTF">2018-11-01T19:16:00Z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d509eb66-19bb-4d55-9a0c-347d74bfd87e</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